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B0" w:rsidRDefault="008F68B0" w:rsidP="008F68B0">
      <w:pPr>
        <w:pStyle w:val="CRCoverPage"/>
        <w:tabs>
          <w:tab w:val="right" w:pos="9639"/>
        </w:tabs>
        <w:spacing w:after="0"/>
        <w:rPr>
          <w:rFonts w:hint="eastAsia"/>
          <w:b/>
          <w:i/>
          <w:noProof/>
          <w:sz w:val="28"/>
          <w:lang w:eastAsia="zh-CN"/>
        </w:rPr>
      </w:pPr>
      <w:bookmarkStart w:id="0" w:name="_GoBack"/>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6453CA">
        <w:rPr>
          <w:rFonts w:hint="eastAsia"/>
          <w:b/>
          <w:noProof/>
          <w:sz w:val="24"/>
          <w:lang w:eastAsia="zh-CN"/>
        </w:rPr>
        <w:t>611</w:t>
      </w:r>
    </w:p>
    <w:p w:rsidR="008F68B0" w:rsidRDefault="00DB1448" w:rsidP="008F68B0">
      <w:pPr>
        <w:pStyle w:val="CRCoverPage"/>
        <w:outlineLvl w:val="0"/>
        <w:rPr>
          <w:b/>
          <w:noProof/>
          <w:sz w:val="24"/>
        </w:rPr>
      </w:pPr>
      <w:r>
        <w:rPr>
          <w:b/>
          <w:noProof/>
          <w:sz w:val="24"/>
        </w:rPr>
        <w:t>Sophia Antipolis</w:t>
      </w:r>
      <w:r w:rsidR="00EF498B">
        <w:rPr>
          <w:b/>
          <w:noProof/>
          <w:sz w:val="24"/>
        </w:rPr>
        <w:t xml:space="preserve">, </w:t>
      </w:r>
      <w:r>
        <w:rPr>
          <w:b/>
          <w:noProof/>
          <w:sz w:val="24"/>
        </w:rPr>
        <w:t>France</w:t>
      </w:r>
      <w:r w:rsidR="008F68B0">
        <w:rPr>
          <w:b/>
          <w:noProof/>
          <w:sz w:val="24"/>
        </w:rPr>
        <w:t xml:space="preserve">; </w:t>
      </w:r>
      <w:r>
        <w:rPr>
          <w:b/>
          <w:noProof/>
          <w:sz w:val="24"/>
        </w:rPr>
        <w:t>24</w:t>
      </w:r>
      <w:r w:rsidR="008F68B0">
        <w:rPr>
          <w:b/>
          <w:noProof/>
          <w:sz w:val="24"/>
          <w:vertAlign w:val="superscript"/>
        </w:rPr>
        <w:t>th</w:t>
      </w:r>
      <w:r w:rsidR="008F68B0">
        <w:rPr>
          <w:b/>
          <w:noProof/>
          <w:sz w:val="24"/>
        </w:rPr>
        <w:t xml:space="preserve"> – </w:t>
      </w:r>
      <w:r>
        <w:rPr>
          <w:b/>
          <w:noProof/>
          <w:sz w:val="24"/>
        </w:rPr>
        <w:t>28</w:t>
      </w:r>
      <w:r w:rsidR="008F68B0">
        <w:rPr>
          <w:b/>
          <w:noProof/>
          <w:sz w:val="24"/>
          <w:vertAlign w:val="superscript"/>
        </w:rPr>
        <w:t>th</w:t>
      </w:r>
      <w:r w:rsidR="008F68B0">
        <w:rPr>
          <w:b/>
          <w:noProof/>
          <w:sz w:val="24"/>
        </w:rPr>
        <w:t xml:space="preserve"> </w:t>
      </w:r>
      <w:r>
        <w:rPr>
          <w:b/>
          <w:noProof/>
          <w:sz w:val="24"/>
        </w:rPr>
        <w:t>February</w:t>
      </w:r>
      <w:r w:rsidR="008F68B0">
        <w:rPr>
          <w:b/>
          <w:noProof/>
          <w:sz w:val="24"/>
        </w:rPr>
        <w:t xml:space="preserve"> 20</w:t>
      </w:r>
      <w:r>
        <w:rPr>
          <w:b/>
          <w:noProof/>
          <w:sz w:val="24"/>
        </w:rPr>
        <w:t>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27B" w:rsidP="007262CE">
            <w:pPr>
              <w:pStyle w:val="CRCoverPage"/>
              <w:spacing w:after="0"/>
              <w:jc w:val="right"/>
              <w:rPr>
                <w:b/>
                <w:noProof/>
                <w:sz w:val="28"/>
                <w:lang w:eastAsia="zh-CN"/>
              </w:rPr>
            </w:pPr>
            <w:r>
              <w:rPr>
                <w:rFonts w:hint="eastAsia"/>
                <w:b/>
                <w:noProof/>
                <w:sz w:val="28"/>
                <w:lang w:eastAsia="zh-CN"/>
              </w:rPr>
              <w:t>29.</w:t>
            </w:r>
            <w:r w:rsidR="00794583">
              <w:rPr>
                <w:rFonts w:hint="eastAsia"/>
                <w:b/>
                <w:noProof/>
                <w:sz w:val="28"/>
                <w:lang w:eastAsia="zh-CN"/>
              </w:rPr>
              <w:t>5</w:t>
            </w:r>
            <w:r w:rsidR="00D814C8">
              <w:rPr>
                <w:rFonts w:hint="eastAsia"/>
                <w:b/>
                <w:noProof/>
                <w:sz w:val="28"/>
                <w:lang w:eastAsia="zh-CN"/>
              </w:rPr>
              <w:t>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53CA" w:rsidP="00304849">
            <w:pPr>
              <w:pStyle w:val="CRCoverPage"/>
              <w:spacing w:after="0"/>
              <w:jc w:val="center"/>
              <w:rPr>
                <w:noProof/>
                <w:lang w:eastAsia="zh-CN"/>
              </w:rPr>
            </w:pPr>
            <w:r>
              <w:rPr>
                <w:rFonts w:hint="eastAsia"/>
                <w:b/>
                <w:noProof/>
                <w:sz w:val="28"/>
                <w:lang w:eastAsia="zh-CN"/>
              </w:rPr>
              <w:t>0033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27B"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0B9D" w:rsidP="00B60B5C">
            <w:pPr>
              <w:pStyle w:val="CRCoverPage"/>
              <w:spacing w:after="0"/>
              <w:jc w:val="center"/>
              <w:rPr>
                <w:noProof/>
                <w:sz w:val="28"/>
                <w:lang w:eastAsia="zh-CN"/>
              </w:rPr>
            </w:pPr>
            <w:r>
              <w:rPr>
                <w:rFonts w:hint="eastAsia"/>
                <w:b/>
                <w:noProof/>
                <w:sz w:val="28"/>
              </w:rPr>
              <w:t>16.</w:t>
            </w:r>
            <w:r w:rsidR="00D814C8">
              <w:rPr>
                <w:rFonts w:hint="eastAsia"/>
                <w:b/>
                <w:noProof/>
                <w:sz w:val="28"/>
                <w:lang w:eastAsia="zh-CN"/>
              </w:rPr>
              <w:t>1</w:t>
            </w:r>
            <w:r w:rsidR="006C08F3" w:rsidRPr="006C08F3">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4583">
            <w:pPr>
              <w:pStyle w:val="CRCoverPage"/>
              <w:spacing w:after="0"/>
              <w:ind w:left="100"/>
              <w:rPr>
                <w:noProof/>
                <w:lang w:eastAsia="zh-CN"/>
              </w:rPr>
            </w:pPr>
            <w:proofErr w:type="spellStart"/>
            <w:r>
              <w:rPr>
                <w:rFonts w:hint="eastAsia"/>
                <w:lang w:eastAsia="zh-CN"/>
              </w:rPr>
              <w:t>Optionality</w:t>
            </w:r>
            <w:proofErr w:type="spellEnd"/>
            <w:r>
              <w:rPr>
                <w:rFonts w:hint="eastAsia"/>
                <w:lang w:eastAsia="zh-CN"/>
              </w:rPr>
              <w:t xml:space="preserve"> of </w:t>
            </w:r>
            <w:proofErr w:type="spellStart"/>
            <w:r>
              <w:rPr>
                <w:rFonts w:hint="eastAsia"/>
                <w:lang w:eastAsia="zh-CN"/>
              </w:rPr>
              <w:t>ProblemDetails</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4583">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2020-02-24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FB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4DF6" w:rsidRDefault="00264407">
            <w:pPr>
              <w:pStyle w:val="CRCoverPage"/>
              <w:spacing w:after="0"/>
              <w:ind w:left="100"/>
              <w:rPr>
                <w:noProof/>
                <w:lang w:eastAsia="zh-CN"/>
              </w:rPr>
            </w:pPr>
            <w:r>
              <w:rPr>
                <w:rFonts w:hint="eastAsia"/>
                <w:noProof/>
                <w:lang w:eastAsia="zh-CN"/>
              </w:rPr>
              <w:t>It has been agreed that the ProblemDetails payload in the HTTP error response should be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64407">
            <w:pPr>
              <w:pStyle w:val="CRCoverPage"/>
              <w:spacing w:after="0"/>
              <w:ind w:left="100"/>
              <w:rPr>
                <w:noProof/>
                <w:lang w:eastAsia="zh-CN"/>
              </w:rPr>
            </w:pPr>
            <w:r>
              <w:rPr>
                <w:rFonts w:hint="eastAsia"/>
                <w:noProof/>
                <w:lang w:eastAsia="zh-CN"/>
              </w:rPr>
              <w:t>To make the ProblemDetails payload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4407">
            <w:pPr>
              <w:pStyle w:val="CRCoverPage"/>
              <w:spacing w:after="0"/>
              <w:ind w:left="100"/>
              <w:rPr>
                <w:noProof/>
                <w:lang w:eastAsia="zh-CN"/>
              </w:rPr>
            </w:pPr>
            <w:r>
              <w:rPr>
                <w:rFonts w:hint="eastAsia"/>
                <w:noProof/>
                <w:lang w:eastAsia="zh-CN"/>
              </w:rPr>
              <w:t>Error response without payload is not allowed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274C" w:rsidP="00A73507">
            <w:pPr>
              <w:pStyle w:val="CRCoverPage"/>
              <w:spacing w:after="0"/>
              <w:ind w:left="100"/>
              <w:rPr>
                <w:noProof/>
                <w:lang w:eastAsia="zh-CN"/>
              </w:rPr>
            </w:pPr>
            <w:r>
              <w:rPr>
                <w:rFonts w:hint="eastAsia"/>
                <w:noProof/>
                <w:lang w:eastAsia="zh-CN"/>
              </w:rPr>
              <w:t>6.1.4.2.2, 6.1.4.3.2, 6.1.4.4.2, 6.1.4.5.2, 6.2.4.2.2, 6.3.3.2.3.1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A3B17">
            <w:pPr>
              <w:pStyle w:val="CRCoverPage"/>
              <w:spacing w:after="0"/>
              <w:ind w:left="100"/>
              <w:rPr>
                <w:noProof/>
                <w:lang w:eastAsia="zh-CN"/>
              </w:rPr>
            </w:pPr>
            <w:r>
              <w:rPr>
                <w:rFonts w:hint="eastAsia"/>
                <w:noProof/>
                <w:lang w:eastAsia="zh-CN"/>
              </w:rPr>
              <w:t>This CR does not impact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25284" w:rsidP="00125284">
      <w:pPr>
        <w:jc w:val="center"/>
        <w:rPr>
          <w:b/>
          <w:noProof/>
          <w:color w:val="0000FF"/>
          <w:sz w:val="32"/>
          <w:lang w:eastAsia="zh-CN"/>
        </w:rPr>
      </w:pPr>
      <w:r w:rsidRPr="00125284">
        <w:rPr>
          <w:rFonts w:hint="eastAsia"/>
          <w:b/>
          <w:noProof/>
          <w:color w:val="0000FF"/>
          <w:sz w:val="32"/>
          <w:lang w:eastAsia="zh-CN"/>
        </w:rPr>
        <w:lastRenderedPageBreak/>
        <w:t>********* First change *********</w:t>
      </w:r>
    </w:p>
    <w:p w:rsidR="004C274C" w:rsidRDefault="004C274C" w:rsidP="004C274C">
      <w:pPr>
        <w:pStyle w:val="5"/>
      </w:pPr>
      <w:bookmarkStart w:id="3" w:name="_Toc24986342"/>
      <w:r>
        <w:t>6.1.4.2.2</w:t>
      </w:r>
      <w:r>
        <w:tab/>
        <w:t>Operation Definition</w:t>
      </w:r>
      <w:bookmarkEnd w:id="3"/>
    </w:p>
    <w:p w:rsidR="004C274C" w:rsidRDefault="004C274C" w:rsidP="004C274C">
      <w:r>
        <w:t xml:space="preserve">This operation shall support the request data structures and response codes specified in </w:t>
      </w:r>
      <w:proofErr w:type="gramStart"/>
      <w:r>
        <w:t>tables</w:t>
      </w:r>
      <w:proofErr w:type="gramEnd"/>
      <w:r>
        <w:t xml:space="preserve"> 6.2.4.2.2-1 and 6.2.4.2.2-2.</w:t>
      </w:r>
    </w:p>
    <w:p w:rsidR="004C274C" w:rsidRDefault="004C274C" w:rsidP="004C274C">
      <w:pPr>
        <w:pStyle w:val="TH"/>
        <w:outlineLvl w:val="0"/>
      </w:pPr>
      <w:r>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4C274C"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C274C" w:rsidRDefault="004C274C" w:rsidP="00F30712">
            <w:pPr>
              <w:pStyle w:val="TAH"/>
            </w:pPr>
            <w:r>
              <w:t>Description</w:t>
            </w:r>
          </w:p>
        </w:tc>
      </w:tr>
      <w:tr w:rsidR="004C274C"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proofErr w:type="spellStart"/>
            <w:r>
              <w:t>SecNegotiateReqData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The IE shall contain the security capabilities of the initiating SEPP.</w:t>
            </w:r>
          </w:p>
        </w:tc>
      </w:tr>
    </w:tbl>
    <w:p w:rsidR="004C274C" w:rsidRDefault="004C274C" w:rsidP="004C274C"/>
    <w:p w:rsidR="004C274C" w:rsidRDefault="004C274C" w:rsidP="004C274C">
      <w:pPr>
        <w:pStyle w:val="TH"/>
        <w:outlineLvl w:val="0"/>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166"/>
        <w:gridCol w:w="441"/>
        <w:gridCol w:w="1067"/>
        <w:gridCol w:w="1006"/>
        <w:gridCol w:w="4997"/>
      </w:tblGrid>
      <w:tr w:rsidR="004C274C" w:rsidTr="00F30712">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Response</w:t>
            </w:r>
          </w:p>
          <w:p w:rsidR="004C274C" w:rsidRDefault="004C274C" w:rsidP="00F30712">
            <w:pPr>
              <w:pStyle w:val="TAH"/>
            </w:pPr>
            <w:r>
              <w:t>codes</w:t>
            </w:r>
          </w:p>
        </w:tc>
        <w:tc>
          <w:tcPr>
            <w:tcW w:w="2581"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Description</w:t>
            </w:r>
          </w:p>
        </w:tc>
      </w:tr>
      <w:tr w:rsidR="004C274C" w:rsidTr="00F30712">
        <w:trPr>
          <w:jc w:val="center"/>
        </w:trPr>
        <w:tc>
          <w:tcPr>
            <w:tcW w:w="1119"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proofErr w:type="spellStart"/>
            <w:r>
              <w:t>SecNegotiateRspData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1</w:t>
            </w:r>
          </w:p>
        </w:tc>
        <w:tc>
          <w:tcPr>
            <w:tcW w:w="520"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200 OK</w:t>
            </w:r>
          </w:p>
        </w:tc>
        <w:tc>
          <w:tcPr>
            <w:tcW w:w="2581"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 xml:space="preserve"> This represents the successful processing of the requested security capabilities. The responding SEPP shall provide the security capabilities that it has selected, in the response.</w:t>
            </w:r>
          </w:p>
        </w:tc>
      </w:tr>
      <w:tr w:rsidR="004C274C" w:rsidTr="00F30712">
        <w:trPr>
          <w:jc w:val="center"/>
        </w:trPr>
        <w:tc>
          <w:tcPr>
            <w:tcW w:w="1119" w:type="pct"/>
            <w:tcBorders>
              <w:top w:val="single" w:sz="4" w:space="0" w:color="auto"/>
              <w:left w:val="single" w:sz="6" w:space="0" w:color="000000"/>
              <w:bottom w:val="single" w:sz="6" w:space="0" w:color="000000"/>
              <w:right w:val="single" w:sz="6" w:space="0" w:color="000000"/>
            </w:tcBorders>
          </w:tcPr>
          <w:p w:rsidR="004C274C" w:rsidDel="00DC62B2" w:rsidRDefault="004C274C" w:rsidP="00F30712">
            <w:pPr>
              <w:pStyle w:val="TAL"/>
            </w:pPr>
            <w:proofErr w:type="spellStart"/>
            <w:r>
              <w:rPr>
                <w:rFonts w:hint="eastAsia"/>
              </w:rPr>
              <w:t>ProblemDetails</w:t>
            </w:r>
            <w:proofErr w:type="spellEnd"/>
          </w:p>
        </w:tc>
        <w:tc>
          <w:tcPr>
            <w:tcW w:w="228" w:type="pct"/>
            <w:tcBorders>
              <w:top w:val="single" w:sz="4" w:space="0" w:color="auto"/>
              <w:left w:val="single" w:sz="6" w:space="0" w:color="000000"/>
              <w:bottom w:val="single" w:sz="6" w:space="0" w:color="000000"/>
              <w:right w:val="single" w:sz="6" w:space="0" w:color="000000"/>
            </w:tcBorders>
          </w:tcPr>
          <w:p w:rsidR="004C274C" w:rsidDel="00DC62B2" w:rsidRDefault="00857DA3" w:rsidP="00F30712">
            <w:pPr>
              <w:pStyle w:val="TAC"/>
              <w:rPr>
                <w:lang w:eastAsia="zh-CN"/>
              </w:rPr>
            </w:pPr>
            <w:ins w:id="4" w:author="Song Yue" w:date="2019-12-20T16:44:00Z">
              <w:r>
                <w:rPr>
                  <w:rFonts w:hint="eastAsia"/>
                  <w:lang w:eastAsia="zh-CN"/>
                </w:rPr>
                <w:t>O</w:t>
              </w:r>
            </w:ins>
            <w:del w:id="5" w:author="Song Yue" w:date="2019-12-20T16:44:00Z">
              <w:r w:rsidR="004C274C" w:rsidDel="00857DA3">
                <w:rPr>
                  <w:rFonts w:hint="eastAsia"/>
                </w:rPr>
                <w:delText>M</w:delText>
              </w:r>
            </w:del>
          </w:p>
        </w:tc>
        <w:tc>
          <w:tcPr>
            <w:tcW w:w="551" w:type="pct"/>
            <w:tcBorders>
              <w:top w:val="single" w:sz="4" w:space="0" w:color="auto"/>
              <w:left w:val="single" w:sz="6" w:space="0" w:color="000000"/>
              <w:bottom w:val="single" w:sz="6" w:space="0" w:color="000000"/>
              <w:right w:val="single" w:sz="6" w:space="0" w:color="000000"/>
            </w:tcBorders>
          </w:tcPr>
          <w:p w:rsidR="004C274C" w:rsidDel="00DC62B2" w:rsidRDefault="004C274C" w:rsidP="00F30712">
            <w:pPr>
              <w:pStyle w:val="TAL"/>
            </w:pPr>
            <w:r>
              <w:rPr>
                <w:rFonts w:hint="eastAsia"/>
              </w:rPr>
              <w:t>1</w:t>
            </w:r>
          </w:p>
        </w:tc>
        <w:tc>
          <w:tcPr>
            <w:tcW w:w="520" w:type="pct"/>
            <w:tcBorders>
              <w:top w:val="single" w:sz="4" w:space="0" w:color="auto"/>
              <w:left w:val="single" w:sz="6" w:space="0" w:color="000000"/>
              <w:bottom w:val="single" w:sz="6" w:space="0" w:color="000000"/>
              <w:right w:val="single" w:sz="6" w:space="0" w:color="000000"/>
            </w:tcBorders>
          </w:tcPr>
          <w:p w:rsidR="004C274C" w:rsidDel="00DC62B2" w:rsidRDefault="004C274C" w:rsidP="00F30712">
            <w:pPr>
              <w:pStyle w:val="TAL"/>
            </w:pPr>
            <w:r>
              <w:t>4xx / 5xx</w:t>
            </w:r>
          </w:p>
        </w:tc>
        <w:tc>
          <w:tcPr>
            <w:tcW w:w="2581" w:type="pct"/>
            <w:tcBorders>
              <w:top w:val="single" w:sz="4" w:space="0" w:color="auto"/>
              <w:left w:val="single" w:sz="6" w:space="0" w:color="000000"/>
              <w:bottom w:val="single" w:sz="6" w:space="0" w:color="000000"/>
              <w:right w:val="single" w:sz="6" w:space="0" w:color="000000"/>
            </w:tcBorders>
          </w:tcPr>
          <w:p w:rsidR="004C274C" w:rsidDel="00DC62B2" w:rsidRDefault="004C274C" w:rsidP="00F30712">
            <w:pPr>
              <w:pStyle w:val="TAL"/>
            </w:pPr>
            <w:proofErr w:type="gramStart"/>
            <w:r>
              <w:rPr>
                <w:rFonts w:hint="eastAsia"/>
              </w:rPr>
              <w:t>All the</w:t>
            </w:r>
            <w:proofErr w:type="gramEnd"/>
            <w:r>
              <w:rPr>
                <w:rFonts w:hint="eastAsia"/>
              </w:rPr>
              <w:t xml:space="preserve"> mandatory to support 4xx and 5xx status codes as specified in </w:t>
            </w:r>
            <w:r>
              <w:t>clause 5.2.7.1 and their corresponding application errors specified in clause 5.2.7.2 of 3GPP TS 29.500 [4] shall be supported.</w:t>
            </w:r>
          </w:p>
        </w:tc>
      </w:tr>
    </w:tbl>
    <w:p w:rsidR="004C274C" w:rsidRPr="004C274C" w:rsidRDefault="004C274C" w:rsidP="009834D8">
      <w:pPr>
        <w:jc w:val="center"/>
        <w:rPr>
          <w:b/>
          <w:noProof/>
          <w:color w:val="0000FF"/>
          <w:sz w:val="32"/>
          <w:lang w:eastAsia="zh-CN"/>
        </w:rPr>
      </w:pPr>
    </w:p>
    <w:p w:rsidR="009834D8" w:rsidRDefault="009834D8" w:rsidP="009834D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4C274C" w:rsidRDefault="004C274C" w:rsidP="004C274C">
      <w:pPr>
        <w:pStyle w:val="5"/>
      </w:pPr>
      <w:bookmarkStart w:id="6" w:name="_Toc24986345"/>
      <w:r>
        <w:t>6.1.4.3.2</w:t>
      </w:r>
      <w:r>
        <w:tab/>
        <w:t>Operation Definition</w:t>
      </w:r>
      <w:bookmarkEnd w:id="6"/>
    </w:p>
    <w:p w:rsidR="004C274C" w:rsidRDefault="004C274C" w:rsidP="004C274C">
      <w:r>
        <w:t xml:space="preserve">This operation shall support the request data structures and response codes specified in </w:t>
      </w:r>
      <w:proofErr w:type="gramStart"/>
      <w:r>
        <w:t>tables</w:t>
      </w:r>
      <w:proofErr w:type="gramEnd"/>
      <w:r>
        <w:t xml:space="preserve"> 6.1.4.3.2-1 and 6.1.4.3.2-2.</w:t>
      </w:r>
    </w:p>
    <w:p w:rsidR="004C274C" w:rsidRDefault="004C274C" w:rsidP="004C274C">
      <w:pPr>
        <w:pStyle w:val="TH"/>
        <w:outlineLvl w:val="0"/>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4C274C"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C274C" w:rsidRDefault="004C274C" w:rsidP="00F30712">
            <w:pPr>
              <w:pStyle w:val="TAH"/>
            </w:pPr>
            <w:r>
              <w:t>Description</w:t>
            </w:r>
          </w:p>
        </w:tc>
      </w:tr>
      <w:tr w:rsidR="004C274C"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proofErr w:type="spellStart"/>
            <w:r>
              <w:rPr>
                <w:rFonts w:hint="eastAsia"/>
              </w:rPr>
              <w:t>Sec</w:t>
            </w:r>
            <w:r>
              <w:t>ParamExchReqData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The IE shall contain the parameters requested by the requesting SEPP.</w:t>
            </w:r>
          </w:p>
        </w:tc>
      </w:tr>
    </w:tbl>
    <w:p w:rsidR="004C274C" w:rsidRDefault="004C274C" w:rsidP="004C274C"/>
    <w:p w:rsidR="004C274C" w:rsidRDefault="004C274C" w:rsidP="004C274C">
      <w:pPr>
        <w:pStyle w:val="TH"/>
        <w:outlineLvl w:val="0"/>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077"/>
        <w:gridCol w:w="426"/>
        <w:gridCol w:w="1067"/>
        <w:gridCol w:w="997"/>
        <w:gridCol w:w="5110"/>
      </w:tblGrid>
      <w:tr w:rsidR="004C274C"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Response</w:t>
            </w:r>
          </w:p>
          <w:p w:rsidR="004C274C" w:rsidRDefault="004C274C" w:rsidP="00F3071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Description</w:t>
            </w:r>
          </w:p>
        </w:tc>
      </w:tr>
      <w:tr w:rsidR="004C274C" w:rsidTr="00F30712">
        <w:trPr>
          <w:jc w:val="center"/>
        </w:trPr>
        <w:tc>
          <w:tcPr>
            <w:tcW w:w="825"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proofErr w:type="spellStart"/>
            <w:r>
              <w:rPr>
                <w:rFonts w:hint="eastAsia"/>
              </w:rPr>
              <w:t>Sec</w:t>
            </w:r>
            <w:r>
              <w:t>ParamExchRspData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This represents the successful processing of the requested parameters. The SEPP shall provide the selected parameters (</w:t>
            </w:r>
            <w:proofErr w:type="spellStart"/>
            <w:r>
              <w:t>i.e</w:t>
            </w:r>
            <w:proofErr w:type="spellEnd"/>
            <w:r>
              <w:t xml:space="preserve"> selected cipher suite and/or selected protection policy) depending on what was requested by the requesting SEPP and what is supported by the responding SEPP, or the SEPP shall provide the security information lists of the connected IPXs.</w:t>
            </w:r>
          </w:p>
        </w:tc>
      </w:tr>
      <w:tr w:rsidR="004C274C" w:rsidTr="00F30712">
        <w:trPr>
          <w:jc w:val="center"/>
        </w:trPr>
        <w:tc>
          <w:tcPr>
            <w:tcW w:w="825"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proofErr w:type="spellStart"/>
            <w:r>
              <w:rPr>
                <w:rFonts w:hint="eastAsia"/>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C"/>
              <w:rPr>
                <w:lang w:eastAsia="zh-CN"/>
              </w:rPr>
            </w:pPr>
            <w:del w:id="7" w:author="Song Yue" w:date="2019-12-20T16:44:00Z">
              <w:r w:rsidDel="00857DA3">
                <w:rPr>
                  <w:rFonts w:hint="eastAsia"/>
                </w:rPr>
                <w:delText>M</w:delText>
              </w:r>
            </w:del>
            <w:ins w:id="8" w:author="Song Yue" w:date="2019-12-20T16:44:00Z">
              <w:r w:rsidR="00857DA3">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4C274C" w:rsidRPr="00CB11D0" w:rsidDel="007D5D5A" w:rsidRDefault="004C274C" w:rsidP="00F30712">
            <w:pPr>
              <w:pStyle w:val="TAL"/>
            </w:pPr>
            <w:proofErr w:type="gramStart"/>
            <w:r>
              <w:rPr>
                <w:rFonts w:hint="eastAsia"/>
              </w:rPr>
              <w:t>All the</w:t>
            </w:r>
            <w:proofErr w:type="gramEnd"/>
            <w:r>
              <w:rPr>
                <w:rFonts w:hint="eastAsia"/>
              </w:rPr>
              <w:t xml:space="preserve"> mandatory to support 4xx and 5xx status codes as specified in </w:t>
            </w:r>
            <w:r>
              <w:t>clause 5.2.7.1 and their corresponding application errors specified in clause 5.2.7.2 of 3GPP TS 29.500 [4] shall be supported.</w:t>
            </w:r>
          </w:p>
        </w:tc>
      </w:tr>
    </w:tbl>
    <w:p w:rsidR="00F61CA7" w:rsidRPr="004C274C" w:rsidRDefault="00F61CA7" w:rsidP="00125284">
      <w:pPr>
        <w:jc w:val="center"/>
        <w:rPr>
          <w:b/>
          <w:noProof/>
          <w:color w:val="0000FF"/>
          <w:sz w:val="32"/>
          <w:lang w:eastAsia="zh-CN"/>
        </w:rPr>
      </w:pPr>
    </w:p>
    <w:p w:rsidR="004C274C" w:rsidRDefault="004C274C" w:rsidP="004C274C">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4C274C" w:rsidRDefault="004C274C" w:rsidP="004C274C">
      <w:pPr>
        <w:pStyle w:val="5"/>
      </w:pPr>
      <w:bookmarkStart w:id="9" w:name="_Toc24986348"/>
      <w:r>
        <w:t>6.1.4.4.2</w:t>
      </w:r>
      <w:r>
        <w:tab/>
        <w:t>Operation Definition</w:t>
      </w:r>
      <w:bookmarkEnd w:id="9"/>
    </w:p>
    <w:p w:rsidR="004C274C" w:rsidRDefault="004C274C" w:rsidP="004C274C">
      <w:r>
        <w:t xml:space="preserve">This operation shall support the request data structures and response codes specified in </w:t>
      </w:r>
      <w:proofErr w:type="gramStart"/>
      <w:r>
        <w:t>tables</w:t>
      </w:r>
      <w:proofErr w:type="gramEnd"/>
      <w:r>
        <w:t xml:space="preserve"> 6.1.4.4.2-1 and 6.1.4.4.2-2.</w:t>
      </w:r>
    </w:p>
    <w:p w:rsidR="004C274C" w:rsidRDefault="004C274C" w:rsidP="004C274C">
      <w:pPr>
        <w:pStyle w:val="TH"/>
        <w:outlineLvl w:val="0"/>
      </w:pPr>
      <w:r>
        <w:lastRenderedPageBreak/>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4C274C"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C274C" w:rsidRDefault="004C274C" w:rsidP="00F30712">
            <w:pPr>
              <w:pStyle w:val="TAH"/>
            </w:pPr>
            <w:r>
              <w:t>Description</w:t>
            </w:r>
          </w:p>
        </w:tc>
      </w:tr>
      <w:tr w:rsidR="004C274C"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N32fContextInfo</w:t>
            </w:r>
          </w:p>
        </w:tc>
        <w:tc>
          <w:tcPr>
            <w:tcW w:w="425"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The IE shall contain the information about the N32-f context requested to be terminated by the requesting SEPP.</w:t>
            </w:r>
          </w:p>
        </w:tc>
      </w:tr>
    </w:tbl>
    <w:p w:rsidR="004C274C" w:rsidRDefault="004C274C" w:rsidP="004C274C"/>
    <w:p w:rsidR="004C274C" w:rsidRDefault="004C274C" w:rsidP="004C274C">
      <w:pPr>
        <w:pStyle w:val="TH"/>
        <w:outlineLvl w:val="0"/>
      </w:pPr>
      <w:r>
        <w:t>Table 6.1.4.4.2-2: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8"/>
        <w:gridCol w:w="435"/>
        <w:gridCol w:w="1256"/>
        <w:gridCol w:w="1128"/>
        <w:gridCol w:w="5260"/>
      </w:tblGrid>
      <w:tr w:rsidR="004C274C"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Response</w:t>
            </w:r>
          </w:p>
          <w:p w:rsidR="004C274C" w:rsidRDefault="004C274C" w:rsidP="00F3071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Description</w:t>
            </w:r>
          </w:p>
        </w:tc>
      </w:tr>
      <w:tr w:rsidR="004C274C" w:rsidTr="00F30712">
        <w:trPr>
          <w:jc w:val="center"/>
        </w:trPr>
        <w:tc>
          <w:tcPr>
            <w:tcW w:w="825"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N32fContextInfo</w:t>
            </w:r>
          </w:p>
        </w:tc>
        <w:tc>
          <w:tcPr>
            <w:tcW w:w="225"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This represents the successful deletion of the request N32-f context. The responding SEPP shall return the "n32fContextId" it had towards the initiating SEPP, in this IE.</w:t>
            </w:r>
          </w:p>
        </w:tc>
      </w:tr>
      <w:tr w:rsidR="004C274C" w:rsidTr="00F30712">
        <w:trPr>
          <w:jc w:val="center"/>
        </w:trPr>
        <w:tc>
          <w:tcPr>
            <w:tcW w:w="825"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proofErr w:type="spellStart"/>
            <w:r>
              <w:rPr>
                <w:rFonts w:hint="eastAsia"/>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C"/>
              <w:rPr>
                <w:lang w:eastAsia="zh-CN"/>
              </w:rPr>
            </w:pPr>
            <w:del w:id="10" w:author="Song Yue" w:date="2019-12-20T16:45:00Z">
              <w:r w:rsidDel="00857DA3">
                <w:rPr>
                  <w:rFonts w:hint="eastAsia"/>
                </w:rPr>
                <w:delText>M</w:delText>
              </w:r>
            </w:del>
            <w:ins w:id="11" w:author="Song Yue" w:date="2019-12-20T16:45:00Z">
              <w:r w:rsidR="00857DA3">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4C274C" w:rsidRPr="00CB11D0" w:rsidDel="007D5D5A" w:rsidRDefault="004C274C" w:rsidP="00F30712">
            <w:pPr>
              <w:pStyle w:val="TAL"/>
            </w:pPr>
            <w:proofErr w:type="gramStart"/>
            <w:r>
              <w:rPr>
                <w:rFonts w:hint="eastAsia"/>
              </w:rPr>
              <w:t>All the</w:t>
            </w:r>
            <w:proofErr w:type="gramEnd"/>
            <w:r>
              <w:rPr>
                <w:rFonts w:hint="eastAsia"/>
              </w:rPr>
              <w:t xml:space="preserve"> mandatory to support 4xx and 5xx status codes as specified in </w:t>
            </w:r>
            <w:r>
              <w:t>clause 5.2.7.1 and their corresponding application errors specified in clause 5.2.7.2 of 3GPP TS 29.500 [4] shall be supported.</w:t>
            </w:r>
          </w:p>
        </w:tc>
      </w:tr>
    </w:tbl>
    <w:p w:rsidR="004C274C" w:rsidRPr="004C274C" w:rsidRDefault="004C274C" w:rsidP="00125284">
      <w:pPr>
        <w:jc w:val="center"/>
        <w:rPr>
          <w:b/>
          <w:noProof/>
          <w:color w:val="0000FF"/>
          <w:sz w:val="32"/>
          <w:lang w:eastAsia="zh-CN"/>
        </w:rPr>
      </w:pPr>
    </w:p>
    <w:p w:rsidR="004C274C" w:rsidRDefault="004C274C" w:rsidP="004C274C">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4C274C" w:rsidRDefault="004C274C" w:rsidP="004C274C">
      <w:pPr>
        <w:pStyle w:val="5"/>
      </w:pPr>
      <w:bookmarkStart w:id="12" w:name="_Toc24986351"/>
      <w:r>
        <w:t>6.1.4.</w:t>
      </w:r>
      <w:r w:rsidRPr="00386A6E">
        <w:t>5</w:t>
      </w:r>
      <w:r>
        <w:t>.2</w:t>
      </w:r>
      <w:r>
        <w:tab/>
        <w:t>Operation Definition</w:t>
      </w:r>
      <w:bookmarkEnd w:id="12"/>
    </w:p>
    <w:p w:rsidR="004C274C" w:rsidRDefault="004C274C" w:rsidP="004C274C">
      <w:r>
        <w:t xml:space="preserve">This operation shall support the request data structures and response codes specified in </w:t>
      </w:r>
      <w:proofErr w:type="gramStart"/>
      <w:r>
        <w:t>tables</w:t>
      </w:r>
      <w:proofErr w:type="gramEnd"/>
      <w:r>
        <w:t xml:space="preserve"> 6.1.4.</w:t>
      </w:r>
      <w:r w:rsidRPr="00386A6E">
        <w:t>5</w:t>
      </w:r>
      <w:r>
        <w:t>.2-1 and 6.1.4.</w:t>
      </w:r>
      <w:r w:rsidRPr="00386A6E">
        <w:t>5</w:t>
      </w:r>
      <w:r>
        <w:t>.2-2.</w:t>
      </w:r>
    </w:p>
    <w:p w:rsidR="004C274C" w:rsidRDefault="004C274C" w:rsidP="004C274C">
      <w:pPr>
        <w:pStyle w:val="TH"/>
        <w:outlineLvl w:val="0"/>
      </w:pPr>
      <w:r>
        <w:t>Table 6.1.4.</w:t>
      </w:r>
      <w:r w:rsidRPr="00386A6E">
        <w:t>5</w:t>
      </w:r>
      <w:r>
        <w:t xml:space="preserve">.2-1: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4C274C"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C274C" w:rsidRDefault="004C274C" w:rsidP="00F30712">
            <w:pPr>
              <w:pStyle w:val="TAH"/>
            </w:pPr>
            <w:r>
              <w:t>Description</w:t>
            </w:r>
          </w:p>
        </w:tc>
      </w:tr>
      <w:tr w:rsidR="004C274C"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N32fErrorInfo</w:t>
            </w:r>
          </w:p>
        </w:tc>
        <w:tc>
          <w:tcPr>
            <w:tcW w:w="425"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 xml:space="preserve">The IE shall contain the information about the N32-f message that failed to process at the SEPP initiating the N32-f </w:t>
            </w:r>
            <w:proofErr w:type="spellStart"/>
            <w:r>
              <w:t>errror</w:t>
            </w:r>
            <w:proofErr w:type="spellEnd"/>
            <w:r>
              <w:t xml:space="preserve"> reporting procedure, together with information related to the nature of the error.</w:t>
            </w:r>
          </w:p>
        </w:tc>
      </w:tr>
    </w:tbl>
    <w:p w:rsidR="004C274C" w:rsidRDefault="004C274C" w:rsidP="004C274C"/>
    <w:p w:rsidR="004C274C" w:rsidRDefault="004C274C" w:rsidP="004C274C">
      <w:pPr>
        <w:pStyle w:val="TH"/>
        <w:outlineLvl w:val="0"/>
      </w:pPr>
      <w:r>
        <w:t>Table 6.1.4.</w:t>
      </w:r>
      <w:r w:rsidRPr="00386A6E">
        <w:t>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8"/>
        <w:gridCol w:w="435"/>
        <w:gridCol w:w="1256"/>
        <w:gridCol w:w="1128"/>
        <w:gridCol w:w="5260"/>
      </w:tblGrid>
      <w:tr w:rsidR="004C274C"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Response</w:t>
            </w:r>
          </w:p>
          <w:p w:rsidR="004C274C" w:rsidRDefault="004C274C" w:rsidP="00F3071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Description</w:t>
            </w:r>
          </w:p>
        </w:tc>
      </w:tr>
      <w:tr w:rsidR="004C274C" w:rsidTr="00F30712">
        <w:trPr>
          <w:jc w:val="center"/>
        </w:trPr>
        <w:tc>
          <w:tcPr>
            <w:tcW w:w="825"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p>
        </w:tc>
        <w:tc>
          <w:tcPr>
            <w:tcW w:w="225"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C"/>
            </w:pPr>
          </w:p>
        </w:tc>
        <w:tc>
          <w:tcPr>
            <w:tcW w:w="649"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p>
        </w:tc>
        <w:tc>
          <w:tcPr>
            <w:tcW w:w="583"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rPr>
                <w:rFonts w:hint="eastAsia"/>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This represents the successful processing of the N32-f error report at the receiving SEPP.</w:t>
            </w:r>
          </w:p>
        </w:tc>
      </w:tr>
      <w:tr w:rsidR="004C274C" w:rsidTr="00F30712">
        <w:trPr>
          <w:jc w:val="center"/>
        </w:trPr>
        <w:tc>
          <w:tcPr>
            <w:tcW w:w="825"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proofErr w:type="spellStart"/>
            <w:r>
              <w:rPr>
                <w:rFonts w:hint="eastAsia"/>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4C274C" w:rsidDel="007D5D5A" w:rsidRDefault="00857DA3" w:rsidP="00F30712">
            <w:pPr>
              <w:pStyle w:val="TAC"/>
              <w:rPr>
                <w:lang w:eastAsia="zh-CN"/>
              </w:rPr>
            </w:pPr>
            <w:ins w:id="13" w:author="Song Yue" w:date="2019-12-20T16:45:00Z">
              <w:r>
                <w:rPr>
                  <w:rFonts w:hint="eastAsia"/>
                  <w:lang w:eastAsia="zh-CN"/>
                </w:rPr>
                <w:t>O</w:t>
              </w:r>
            </w:ins>
            <w:del w:id="14" w:author="Song Yue" w:date="2019-12-20T16:45:00Z">
              <w:r w:rsidR="004C274C" w:rsidDel="00857DA3">
                <w:rPr>
                  <w:rFonts w:hint="eastAsia"/>
                </w:rPr>
                <w:delText>M</w:delText>
              </w:r>
            </w:del>
          </w:p>
        </w:tc>
        <w:tc>
          <w:tcPr>
            <w:tcW w:w="649"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4C274C" w:rsidRPr="00CB11D0" w:rsidDel="007D5D5A" w:rsidRDefault="004C274C" w:rsidP="00F30712">
            <w:pPr>
              <w:pStyle w:val="TAL"/>
            </w:pPr>
            <w:proofErr w:type="gramStart"/>
            <w:r>
              <w:rPr>
                <w:rFonts w:hint="eastAsia"/>
              </w:rPr>
              <w:t>All the</w:t>
            </w:r>
            <w:proofErr w:type="gramEnd"/>
            <w:r>
              <w:rPr>
                <w:rFonts w:hint="eastAsia"/>
              </w:rPr>
              <w:t xml:space="preserve"> mandatory to support 4xx and 5xx status codes as specified in </w:t>
            </w:r>
            <w:r>
              <w:t>clause 5.2.7.1 and their corresponding application errors specified in clause 5.2.7.2 of 3GPP TS 29.500 [4] shall be supported.</w:t>
            </w:r>
          </w:p>
        </w:tc>
      </w:tr>
    </w:tbl>
    <w:p w:rsidR="004C274C" w:rsidRDefault="004C274C" w:rsidP="00125284">
      <w:pPr>
        <w:jc w:val="center"/>
        <w:rPr>
          <w:b/>
          <w:noProof/>
          <w:color w:val="0000FF"/>
          <w:sz w:val="32"/>
          <w:lang w:eastAsia="zh-CN"/>
        </w:rPr>
      </w:pPr>
    </w:p>
    <w:p w:rsidR="004C274C" w:rsidRDefault="004C274C" w:rsidP="004C274C">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4C274C" w:rsidRDefault="004C274C" w:rsidP="004C274C">
      <w:pPr>
        <w:pStyle w:val="5"/>
      </w:pPr>
      <w:bookmarkStart w:id="15" w:name="_Toc24986399"/>
      <w:r>
        <w:t>6.2.4.2.2</w:t>
      </w:r>
      <w:r>
        <w:tab/>
        <w:t>Operation Definition</w:t>
      </w:r>
      <w:bookmarkEnd w:id="15"/>
    </w:p>
    <w:p w:rsidR="004C274C" w:rsidRDefault="004C274C" w:rsidP="004C274C">
      <w:r>
        <w:t xml:space="preserve">This operation shall support the request data structures and response codes specified in </w:t>
      </w:r>
      <w:proofErr w:type="gramStart"/>
      <w:r>
        <w:t>tables</w:t>
      </w:r>
      <w:proofErr w:type="gramEnd"/>
      <w:r>
        <w:t xml:space="preserve"> 6.2.4.2.2-1 and 6.2.4.2.2-2.</w:t>
      </w:r>
    </w:p>
    <w:p w:rsidR="004C274C" w:rsidRDefault="004C274C" w:rsidP="004C274C">
      <w:pPr>
        <w:pStyle w:val="TH"/>
        <w:outlineLvl w:val="0"/>
      </w:pPr>
      <w:r>
        <w:t xml:space="preserve">Table 6.2.4.2.2-1: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4C274C"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C274C" w:rsidRDefault="004C274C" w:rsidP="00F30712">
            <w:pPr>
              <w:pStyle w:val="TAH"/>
            </w:pPr>
            <w:r>
              <w:t>Description</w:t>
            </w:r>
          </w:p>
        </w:tc>
      </w:tr>
      <w:tr w:rsidR="004C274C" w:rsidTr="00F30712">
        <w:trPr>
          <w:jc w:val="center"/>
        </w:trPr>
        <w:tc>
          <w:tcPr>
            <w:tcW w:w="1627" w:type="dxa"/>
            <w:tcBorders>
              <w:top w:val="single" w:sz="4" w:space="0" w:color="auto"/>
              <w:left w:val="single" w:sz="6" w:space="0" w:color="000000"/>
              <w:bottom w:val="single" w:sz="6" w:space="0" w:color="000000"/>
              <w:right w:val="single" w:sz="6" w:space="0" w:color="000000"/>
            </w:tcBorders>
          </w:tcPr>
          <w:p w:rsidR="004C274C" w:rsidRDefault="004C274C" w:rsidP="00F30712">
            <w:pPr>
              <w:pStyle w:val="TAL"/>
            </w:pPr>
            <w:r>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This IE shall contain the reformatted HTTP/2 message comprising the plain text part, encrypted information, meta data and modification chain information. See clause 6.2.5.2.2.</w:t>
            </w:r>
          </w:p>
        </w:tc>
      </w:tr>
    </w:tbl>
    <w:p w:rsidR="004C274C" w:rsidRDefault="004C274C" w:rsidP="004C274C"/>
    <w:p w:rsidR="004C274C" w:rsidRDefault="004C274C" w:rsidP="004C274C">
      <w:pPr>
        <w:pStyle w:val="TH"/>
        <w:outlineLvl w:val="0"/>
      </w:pPr>
      <w:r>
        <w:lastRenderedPageBreak/>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199"/>
        <w:gridCol w:w="505"/>
        <w:gridCol w:w="1084"/>
        <w:gridCol w:w="1012"/>
        <w:gridCol w:w="4877"/>
      </w:tblGrid>
      <w:tr w:rsidR="004C274C" w:rsidTr="00F30712">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Response</w:t>
            </w:r>
          </w:p>
          <w:p w:rsidR="004C274C" w:rsidRDefault="004C274C" w:rsidP="00F30712">
            <w:pPr>
              <w:pStyle w:val="TAH"/>
            </w:pPr>
            <w:r>
              <w:t>codes</w:t>
            </w:r>
          </w:p>
        </w:tc>
        <w:tc>
          <w:tcPr>
            <w:tcW w:w="2521"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Description</w:t>
            </w:r>
          </w:p>
        </w:tc>
      </w:tr>
      <w:tr w:rsidR="004C274C" w:rsidTr="00F30712">
        <w:trPr>
          <w:jc w:val="center"/>
        </w:trPr>
        <w:tc>
          <w:tcPr>
            <w:tcW w:w="1136"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200 OK</w:t>
            </w:r>
          </w:p>
        </w:tc>
        <w:tc>
          <w:tcPr>
            <w:tcW w:w="2521"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This represents the successful processing of the reformatted JOSE protected message at the responding SEPP. The responding SEPP shall provide the reformatted and JOSE protected content of the corresponding HTTP/2 response message.</w:t>
            </w:r>
          </w:p>
        </w:tc>
      </w:tr>
      <w:tr w:rsidR="004C274C" w:rsidTr="00F30712">
        <w:trPr>
          <w:jc w:val="center"/>
        </w:trPr>
        <w:tc>
          <w:tcPr>
            <w:tcW w:w="1136"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proofErr w:type="spellStart"/>
            <w:r>
              <w:rPr>
                <w:rFonts w:hint="eastAsia"/>
              </w:rPr>
              <w:t>ProblemDetails</w:t>
            </w:r>
            <w:proofErr w:type="spellEnd"/>
          </w:p>
        </w:tc>
        <w:tc>
          <w:tcPr>
            <w:tcW w:w="261" w:type="pct"/>
            <w:tcBorders>
              <w:top w:val="single" w:sz="4" w:space="0" w:color="auto"/>
              <w:left w:val="single" w:sz="6" w:space="0" w:color="000000"/>
              <w:bottom w:val="single" w:sz="4" w:space="0" w:color="auto"/>
              <w:right w:val="single" w:sz="6" w:space="0" w:color="000000"/>
            </w:tcBorders>
          </w:tcPr>
          <w:p w:rsidR="004C274C" w:rsidRDefault="00857DA3" w:rsidP="00F30712">
            <w:pPr>
              <w:pStyle w:val="TAC"/>
              <w:rPr>
                <w:lang w:eastAsia="zh-CN"/>
              </w:rPr>
            </w:pPr>
            <w:ins w:id="16" w:author="Song Yue" w:date="2019-12-20T16:45:00Z">
              <w:r>
                <w:rPr>
                  <w:rFonts w:hint="eastAsia"/>
                  <w:lang w:eastAsia="zh-CN"/>
                </w:rPr>
                <w:t>O</w:t>
              </w:r>
            </w:ins>
            <w:del w:id="17" w:author="Song Yue" w:date="2019-12-20T16:45:00Z">
              <w:r w:rsidR="004C274C" w:rsidDel="00857DA3">
                <w:rPr>
                  <w:rFonts w:hint="eastAsia"/>
                </w:rPr>
                <w:delText>M</w:delText>
              </w:r>
            </w:del>
          </w:p>
        </w:tc>
        <w:tc>
          <w:tcPr>
            <w:tcW w:w="560"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r>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r>
              <w:rPr>
                <w:rFonts w:hint="eastAsia"/>
              </w:rPr>
              <w:t>403 Forbidden</w:t>
            </w:r>
          </w:p>
        </w:tc>
        <w:tc>
          <w:tcPr>
            <w:tcW w:w="2521"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del w:id="18" w:author="Song Yue" w:date="2019-12-20T16:45:00Z">
              <w:r w:rsidDel="00857DA3">
                <w:rPr>
                  <w:rFonts w:hint="eastAsia"/>
                </w:rPr>
                <w:delText>This represents the case w</w:delText>
              </w:r>
            </w:del>
            <w:ins w:id="19" w:author="Song Yue" w:date="2019-12-20T16:45:00Z">
              <w:r w:rsidR="00857DA3">
                <w:rPr>
                  <w:rFonts w:hint="eastAsia"/>
                  <w:lang w:eastAsia="zh-CN"/>
                </w:rPr>
                <w:t>W</w:t>
              </w:r>
            </w:ins>
            <w:r>
              <w:rPr>
                <w:rFonts w:hint="eastAsia"/>
              </w:rPr>
              <w:t>he</w:t>
            </w:r>
            <w:ins w:id="20" w:author="Song Yue" w:date="2019-12-20T16:45:00Z">
              <w:r w:rsidR="00857DA3">
                <w:rPr>
                  <w:rFonts w:hint="eastAsia"/>
                  <w:lang w:eastAsia="zh-CN"/>
                </w:rPr>
                <w:t>n</w:t>
              </w:r>
            </w:ins>
            <w:del w:id="21" w:author="Song Yue" w:date="2019-12-20T16:45:00Z">
              <w:r w:rsidDel="00857DA3">
                <w:rPr>
                  <w:rFonts w:hint="eastAsia"/>
                </w:rPr>
                <w:delText>re</w:delText>
              </w:r>
            </w:del>
            <w:r>
              <w:rPr>
                <w:rFonts w:hint="eastAsia"/>
              </w:rPr>
              <w:t xml:space="preserve"> the receiving SEPP fails to process</w:t>
            </w:r>
            <w:r>
              <w:t xml:space="preserve"> the reconstructed message due to PLMN ID verification failure</w:t>
            </w:r>
            <w:ins w:id="22" w:author="Song Yue" w:date="2019-12-20T16:45:00Z">
              <w:r w:rsidR="00857DA3">
                <w:rPr>
                  <w:rFonts w:hint="eastAsia"/>
                  <w:lang w:eastAsia="zh-CN"/>
                </w:rPr>
                <w:t>,</w:t>
              </w:r>
            </w:ins>
            <w:del w:id="23" w:author="Song Yue" w:date="2019-12-20T16:45:00Z">
              <w:r w:rsidDel="00857DA3">
                <w:delText>.</w:delText>
              </w:r>
            </w:del>
            <w:r>
              <w:t xml:space="preserve"> </w:t>
            </w:r>
            <w:ins w:id="24" w:author="Song Yue" w:date="2019-12-20T16:45:00Z">
              <w:r w:rsidR="00857DA3">
                <w:rPr>
                  <w:rFonts w:hint="eastAsia"/>
                  <w:lang w:eastAsia="zh-CN"/>
                </w:rPr>
                <w:t>t</w:t>
              </w:r>
            </w:ins>
            <w:del w:id="25" w:author="Song Yue" w:date="2019-12-20T16:45:00Z">
              <w:r w:rsidDel="00857DA3">
                <w:delText>T</w:delText>
              </w:r>
            </w:del>
            <w:r>
              <w:t>he "cause" attribute shall be set to</w:t>
            </w:r>
            <w:r>
              <w:rPr>
                <w:rFonts w:hint="eastAsia"/>
              </w:rPr>
              <w:t xml:space="preserve"> "PLMNID_</w:t>
            </w:r>
            <w:r>
              <w:t>MISMATCH".</w:t>
            </w:r>
          </w:p>
        </w:tc>
      </w:tr>
      <w:tr w:rsidR="004C274C" w:rsidTr="00F30712">
        <w:trPr>
          <w:jc w:val="center"/>
        </w:trPr>
        <w:tc>
          <w:tcPr>
            <w:tcW w:w="1136" w:type="pct"/>
            <w:tcBorders>
              <w:top w:val="single" w:sz="4" w:space="0" w:color="auto"/>
              <w:left w:val="single" w:sz="6" w:space="0" w:color="000000"/>
              <w:bottom w:val="single" w:sz="6" w:space="0" w:color="000000"/>
              <w:right w:val="single" w:sz="6" w:space="0" w:color="000000"/>
            </w:tcBorders>
          </w:tcPr>
          <w:p w:rsidR="004C274C" w:rsidDel="00C8294F" w:rsidRDefault="004C274C" w:rsidP="00F30712">
            <w:pPr>
              <w:pStyle w:val="TAL"/>
            </w:pPr>
            <w:proofErr w:type="spellStart"/>
            <w:r>
              <w:rPr>
                <w:rFonts w:hint="eastAsia"/>
              </w:rPr>
              <w:t>ProblemDetails</w:t>
            </w:r>
            <w:proofErr w:type="spellEnd"/>
          </w:p>
        </w:tc>
        <w:tc>
          <w:tcPr>
            <w:tcW w:w="261" w:type="pct"/>
            <w:tcBorders>
              <w:top w:val="single" w:sz="4" w:space="0" w:color="auto"/>
              <w:left w:val="single" w:sz="6" w:space="0" w:color="000000"/>
              <w:bottom w:val="single" w:sz="6" w:space="0" w:color="000000"/>
              <w:right w:val="single" w:sz="6" w:space="0" w:color="000000"/>
            </w:tcBorders>
          </w:tcPr>
          <w:p w:rsidR="004C274C" w:rsidDel="00C8294F" w:rsidRDefault="00857DA3" w:rsidP="00F30712">
            <w:pPr>
              <w:pStyle w:val="TAC"/>
              <w:rPr>
                <w:lang w:eastAsia="zh-CN"/>
              </w:rPr>
            </w:pPr>
            <w:ins w:id="26" w:author="Song Yue" w:date="2019-12-20T16:45:00Z">
              <w:r>
                <w:rPr>
                  <w:rFonts w:hint="eastAsia"/>
                  <w:lang w:eastAsia="zh-CN"/>
                </w:rPr>
                <w:t>O</w:t>
              </w:r>
            </w:ins>
            <w:del w:id="27" w:author="Song Yue" w:date="2019-12-20T16:45:00Z">
              <w:r w:rsidR="004C274C" w:rsidDel="00857DA3">
                <w:rPr>
                  <w:rFonts w:hint="eastAsia"/>
                </w:rPr>
                <w:delText>M</w:delText>
              </w:r>
            </w:del>
          </w:p>
        </w:tc>
        <w:tc>
          <w:tcPr>
            <w:tcW w:w="560" w:type="pct"/>
            <w:tcBorders>
              <w:top w:val="single" w:sz="4" w:space="0" w:color="auto"/>
              <w:left w:val="single" w:sz="6" w:space="0" w:color="000000"/>
              <w:bottom w:val="single" w:sz="6" w:space="0" w:color="000000"/>
              <w:right w:val="single" w:sz="6" w:space="0" w:color="000000"/>
            </w:tcBorders>
          </w:tcPr>
          <w:p w:rsidR="004C274C" w:rsidDel="00F6004A" w:rsidRDefault="004C274C" w:rsidP="00F30712">
            <w:pPr>
              <w:pStyle w:val="TAL"/>
            </w:pPr>
            <w:r>
              <w:rPr>
                <w:rFonts w:hint="eastAsia"/>
              </w:rPr>
              <w:t>1</w:t>
            </w:r>
          </w:p>
        </w:tc>
        <w:tc>
          <w:tcPr>
            <w:tcW w:w="523" w:type="pct"/>
            <w:tcBorders>
              <w:top w:val="single" w:sz="4" w:space="0" w:color="auto"/>
              <w:left w:val="single" w:sz="6" w:space="0" w:color="000000"/>
              <w:bottom w:val="single" w:sz="6" w:space="0" w:color="000000"/>
              <w:right w:val="single" w:sz="6" w:space="0" w:color="000000"/>
            </w:tcBorders>
          </w:tcPr>
          <w:p w:rsidR="004C274C" w:rsidDel="00F6004A" w:rsidRDefault="004C274C" w:rsidP="00F30712">
            <w:pPr>
              <w:pStyle w:val="TAL"/>
            </w:pPr>
            <w:r>
              <w:t>4xx / 5xx</w:t>
            </w:r>
          </w:p>
        </w:tc>
        <w:tc>
          <w:tcPr>
            <w:tcW w:w="2521" w:type="pct"/>
            <w:tcBorders>
              <w:top w:val="single" w:sz="4" w:space="0" w:color="auto"/>
              <w:left w:val="single" w:sz="6" w:space="0" w:color="000000"/>
              <w:bottom w:val="single" w:sz="6" w:space="0" w:color="000000"/>
              <w:right w:val="single" w:sz="6" w:space="0" w:color="000000"/>
            </w:tcBorders>
          </w:tcPr>
          <w:p w:rsidR="004C274C" w:rsidDel="00F6004A" w:rsidRDefault="004C274C" w:rsidP="00F30712">
            <w:pPr>
              <w:pStyle w:val="TAL"/>
            </w:pPr>
            <w:proofErr w:type="gramStart"/>
            <w:r>
              <w:rPr>
                <w:rFonts w:hint="eastAsia"/>
              </w:rPr>
              <w:t>All the</w:t>
            </w:r>
            <w:proofErr w:type="gramEnd"/>
            <w:r>
              <w:rPr>
                <w:rFonts w:hint="eastAsia"/>
              </w:rPr>
              <w:t xml:space="preserve"> mandatory to support 4xx and 5xx status codes as specified in </w:t>
            </w:r>
            <w:r>
              <w:t>clause 5.2.7.1 and their corresponding application errors specified in clause 5.2.7.2 of 3GPP TS 29.500 [4] shall be supported.</w:t>
            </w:r>
          </w:p>
        </w:tc>
      </w:tr>
    </w:tbl>
    <w:p w:rsidR="004C274C" w:rsidRPr="004C274C" w:rsidRDefault="004C274C" w:rsidP="00125284">
      <w:pPr>
        <w:jc w:val="center"/>
        <w:rPr>
          <w:b/>
          <w:noProof/>
          <w:color w:val="0000FF"/>
          <w:sz w:val="32"/>
          <w:lang w:eastAsia="zh-CN"/>
        </w:rPr>
      </w:pPr>
    </w:p>
    <w:p w:rsidR="004C274C" w:rsidRDefault="004C274C" w:rsidP="004C274C">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4C274C" w:rsidRPr="00384E92" w:rsidRDefault="004C274C" w:rsidP="004C274C">
      <w:pPr>
        <w:pStyle w:val="6"/>
      </w:pPr>
      <w:bookmarkStart w:id="28" w:name="_Toc24986441"/>
      <w:r w:rsidRPr="00384E92">
        <w:t>6.</w:t>
      </w:r>
      <w:r>
        <w:t>3.3.2.3</w:t>
      </w:r>
      <w:r w:rsidRPr="00384E92">
        <w:t>.1</w:t>
      </w:r>
      <w:r w:rsidRPr="00384E92">
        <w:tab/>
      </w:r>
      <w:r>
        <w:t>GET</w:t>
      </w:r>
      <w:bookmarkEnd w:id="28"/>
    </w:p>
    <w:p w:rsidR="004C274C" w:rsidRDefault="004C274C" w:rsidP="004C274C">
      <w:r>
        <w:t>This method shall support the URI query parameters specified in table 6.3.3.2.3.1-1.</w:t>
      </w:r>
    </w:p>
    <w:p w:rsidR="004C274C" w:rsidRPr="00384E92" w:rsidRDefault="004C274C" w:rsidP="004C274C">
      <w:pPr>
        <w:pStyle w:val="TH"/>
        <w:outlineLvl w:val="0"/>
        <w:rPr>
          <w:rFonts w:cs="Arial"/>
        </w:rPr>
      </w:pPr>
      <w:r w:rsidRPr="00384E92">
        <w:t>Table 6.</w:t>
      </w:r>
      <w:r>
        <w:t>3.3.2.3.1</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1431"/>
        <w:gridCol w:w="424"/>
        <w:gridCol w:w="1136"/>
        <w:gridCol w:w="5170"/>
      </w:tblGrid>
      <w:tr w:rsidR="004C274C" w:rsidRPr="00384E92"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C274C" w:rsidRPr="001769FF" w:rsidRDefault="004C274C" w:rsidP="00F30712">
            <w:pPr>
              <w:pStyle w:val="TAH"/>
            </w:pPr>
            <w:r>
              <w:t>Description</w:t>
            </w:r>
          </w:p>
        </w:tc>
      </w:tr>
      <w:tr w:rsidR="004C274C" w:rsidRPr="00384E92"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C274C" w:rsidRPr="001769FF" w:rsidRDefault="004C274C" w:rsidP="00F30712">
            <w:pPr>
              <w:pStyle w:val="TAL"/>
            </w:pPr>
            <w:r>
              <w:t>foreign-</w:t>
            </w:r>
            <w:proofErr w:type="spellStart"/>
            <w:r>
              <w:t>fqdn</w:t>
            </w:r>
            <w:proofErr w:type="spellEnd"/>
          </w:p>
        </w:tc>
        <w:tc>
          <w:tcPr>
            <w:tcW w:w="732" w:type="pct"/>
            <w:tcBorders>
              <w:top w:val="single" w:sz="4" w:space="0" w:color="auto"/>
              <w:left w:val="single" w:sz="6" w:space="0" w:color="000000"/>
              <w:bottom w:val="single" w:sz="4" w:space="0" w:color="auto"/>
              <w:right w:val="single" w:sz="6" w:space="0" w:color="000000"/>
            </w:tcBorders>
          </w:tcPr>
          <w:p w:rsidR="004C274C" w:rsidRPr="001769FF" w:rsidRDefault="004C274C" w:rsidP="00F3071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4C274C" w:rsidRPr="001769FF" w:rsidRDefault="004C274C" w:rsidP="00F30712">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4C274C" w:rsidRPr="001769FF" w:rsidRDefault="004C274C" w:rsidP="00F30712">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C274C" w:rsidRPr="001769FF" w:rsidRDefault="004C274C" w:rsidP="00F30712">
            <w:pPr>
              <w:pStyle w:val="TAL"/>
            </w:pPr>
            <w:r>
              <w:t xml:space="preserve">This parameter shall contain the FQDN of the NF in the foreign </w:t>
            </w:r>
            <w:proofErr w:type="gramStart"/>
            <w:r>
              <w:t>network, that</w:t>
            </w:r>
            <w:proofErr w:type="gramEnd"/>
            <w:r>
              <w:t xml:space="preserve"> needs to be flattened to a telescopic FQDN in the local network (i.e. an FQDN that points to the local SEPP).</w:t>
            </w:r>
          </w:p>
        </w:tc>
      </w:tr>
      <w:tr w:rsidR="004C274C" w:rsidRPr="00384E92"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C274C" w:rsidRDefault="004C274C" w:rsidP="00F30712">
            <w:pPr>
              <w:pStyle w:val="TAL"/>
            </w:pPr>
            <w:r>
              <w:t>telescopic-label</w:t>
            </w:r>
          </w:p>
        </w:tc>
        <w:tc>
          <w:tcPr>
            <w:tcW w:w="732"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C274C" w:rsidRDefault="004C274C" w:rsidP="00F30712">
            <w:pPr>
              <w:pStyle w:val="TAL"/>
            </w:pPr>
            <w:r>
              <w:t>This parameter shall contain the first label used in a telescopic FQDN (i.e. an FQDN that points to the local SEPP) that needs to be mapped to an NF in the foreign network.</w:t>
            </w:r>
          </w:p>
        </w:tc>
      </w:tr>
      <w:tr w:rsidR="004C274C" w:rsidRPr="00384E92" w:rsidTr="00F3071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4C274C" w:rsidRDefault="004C274C" w:rsidP="00F30712">
            <w:pPr>
              <w:pStyle w:val="TAL"/>
            </w:pPr>
            <w:r>
              <w:t>NOTE:</w:t>
            </w:r>
            <w:r>
              <w:tab/>
              <w:t>The parameters "foreign-</w:t>
            </w:r>
            <w:proofErr w:type="spellStart"/>
            <w:r>
              <w:t>fqdn</w:t>
            </w:r>
            <w:proofErr w:type="spellEnd"/>
            <w:r>
              <w:t>" and "telescopic-label" shall not be present simultaneously.</w:t>
            </w:r>
          </w:p>
        </w:tc>
      </w:tr>
    </w:tbl>
    <w:p w:rsidR="004C274C" w:rsidRDefault="004C274C" w:rsidP="004C274C"/>
    <w:p w:rsidR="004C274C" w:rsidRPr="00384E92" w:rsidRDefault="004C274C" w:rsidP="004C274C">
      <w:r>
        <w:t>This method shall support the request data structures specified in table 6.3.3.2.3.1-2 and the response data structures and response codes specified in table 6.3.3.2.3.1-3.</w:t>
      </w:r>
    </w:p>
    <w:p w:rsidR="004C274C" w:rsidRPr="001769FF" w:rsidRDefault="004C274C" w:rsidP="004C274C">
      <w:pPr>
        <w:pStyle w:val="TH"/>
        <w:outlineLvl w:val="0"/>
      </w:pPr>
      <w:r w:rsidRPr="001769FF">
        <w:t>Table 6.</w:t>
      </w:r>
      <w:r>
        <w:t>3.3.2.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6"/>
        <w:gridCol w:w="425"/>
        <w:gridCol w:w="1276"/>
        <w:gridCol w:w="6446"/>
      </w:tblGrid>
      <w:tr w:rsidR="004C274C" w:rsidRPr="001769FF"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C274C" w:rsidRPr="001769FF" w:rsidRDefault="004C274C" w:rsidP="00F30712">
            <w:pPr>
              <w:pStyle w:val="TAH"/>
            </w:pPr>
            <w:r>
              <w:t>Description</w:t>
            </w:r>
          </w:p>
        </w:tc>
      </w:tr>
      <w:tr w:rsidR="004C274C" w:rsidRPr="001769FF" w:rsidTr="00F3071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C274C" w:rsidRPr="001769FF" w:rsidRDefault="004C274C" w:rsidP="00F3071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4C274C" w:rsidRPr="001769FF" w:rsidRDefault="004C274C" w:rsidP="00F30712">
            <w:pPr>
              <w:pStyle w:val="TAC"/>
            </w:pPr>
          </w:p>
        </w:tc>
        <w:tc>
          <w:tcPr>
            <w:tcW w:w="1276" w:type="dxa"/>
            <w:tcBorders>
              <w:top w:val="single" w:sz="4" w:space="0" w:color="auto"/>
              <w:left w:val="single" w:sz="6" w:space="0" w:color="000000"/>
              <w:bottom w:val="single" w:sz="6" w:space="0" w:color="000000"/>
              <w:right w:val="single" w:sz="6" w:space="0" w:color="000000"/>
            </w:tcBorders>
          </w:tcPr>
          <w:p w:rsidR="004C274C" w:rsidRPr="001769FF" w:rsidRDefault="004C274C" w:rsidP="00F3071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C274C" w:rsidRPr="001769FF" w:rsidRDefault="004C274C" w:rsidP="00F30712">
            <w:pPr>
              <w:pStyle w:val="TAL"/>
            </w:pPr>
          </w:p>
        </w:tc>
      </w:tr>
    </w:tbl>
    <w:p w:rsidR="004C274C" w:rsidRDefault="004C274C" w:rsidP="004C274C"/>
    <w:p w:rsidR="004C274C" w:rsidRPr="001769FF" w:rsidRDefault="004C274C" w:rsidP="004C274C">
      <w:pPr>
        <w:pStyle w:val="TH"/>
        <w:outlineLvl w:val="0"/>
      </w:pPr>
      <w:r w:rsidRPr="001769FF">
        <w:t>Table 6.</w:t>
      </w:r>
      <w:r>
        <w:t>3.3.2.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39"/>
        <w:gridCol w:w="1269"/>
        <w:gridCol w:w="1140"/>
        <w:gridCol w:w="5313"/>
      </w:tblGrid>
      <w:tr w:rsidR="004C274C" w:rsidRPr="001769FF"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Response</w:t>
            </w:r>
          </w:p>
          <w:p w:rsidR="004C274C" w:rsidRPr="001769FF" w:rsidRDefault="004C274C" w:rsidP="00F3071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t>Description</w:t>
            </w:r>
          </w:p>
        </w:tc>
      </w:tr>
      <w:tr w:rsidR="004C274C" w:rsidRPr="001769FF"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C274C" w:rsidRPr="001769FF" w:rsidRDefault="004C274C" w:rsidP="00F30712">
            <w:pPr>
              <w:pStyle w:val="TAL"/>
            </w:pPr>
            <w:proofErr w:type="spellStart"/>
            <w:r>
              <w:t>TelescopicMapping</w:t>
            </w:r>
            <w:proofErr w:type="spellEnd"/>
          </w:p>
        </w:tc>
        <w:tc>
          <w:tcPr>
            <w:tcW w:w="225" w:type="pct"/>
            <w:tcBorders>
              <w:top w:val="single" w:sz="4" w:space="0" w:color="auto"/>
              <w:left w:val="single" w:sz="6" w:space="0" w:color="000000"/>
              <w:bottom w:val="single" w:sz="4" w:space="0" w:color="auto"/>
              <w:right w:val="single" w:sz="6" w:space="0" w:color="000000"/>
            </w:tcBorders>
          </w:tcPr>
          <w:p w:rsidR="004C274C" w:rsidRPr="001769FF" w:rsidRDefault="004C274C" w:rsidP="00F30712">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C274C" w:rsidRPr="001769FF" w:rsidRDefault="004C274C" w:rsidP="00F30712">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C274C" w:rsidRPr="001769FF" w:rsidRDefault="004C274C" w:rsidP="00F30712">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C274C" w:rsidRPr="001769FF" w:rsidRDefault="004C274C" w:rsidP="00F30712">
            <w:pPr>
              <w:pStyle w:val="TAL"/>
            </w:pPr>
            <w:r w:rsidRPr="004F4072">
              <w:t xml:space="preserve">Upon success, a response body containing </w:t>
            </w:r>
            <w:r>
              <w:t xml:space="preserve">a </w:t>
            </w:r>
            <w:proofErr w:type="spellStart"/>
            <w:r>
              <w:t>TelescopicMapping</w:t>
            </w:r>
            <w:proofErr w:type="spellEnd"/>
            <w:r>
              <w:t xml:space="preserve"> object</w:t>
            </w:r>
            <w:r w:rsidRPr="004F4072">
              <w:rPr>
                <w:rFonts w:hint="eastAsia"/>
                <w:lang w:eastAsia="zh-CN"/>
              </w:rPr>
              <w:t xml:space="preserve"> shall </w:t>
            </w:r>
            <w:r w:rsidRPr="004F4072">
              <w:t>be returned</w:t>
            </w:r>
            <w:r w:rsidRPr="001769FF">
              <w:t xml:space="preserve">  </w:t>
            </w:r>
          </w:p>
          <w:p w:rsidR="004C274C" w:rsidRPr="001769FF" w:rsidRDefault="004C274C" w:rsidP="00F30712">
            <w:pPr>
              <w:pStyle w:val="TAL"/>
            </w:pPr>
          </w:p>
        </w:tc>
      </w:tr>
      <w:tr w:rsidR="004C274C" w:rsidRPr="001769FF" w:rsidTr="00F307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C274C" w:rsidDel="00080AAD" w:rsidRDefault="004C274C" w:rsidP="00F30712">
            <w:pPr>
              <w:pStyle w:val="TAL"/>
            </w:pPr>
            <w:proofErr w:type="spellStart"/>
            <w:r>
              <w:rPr>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4C274C" w:rsidRDefault="00857DA3" w:rsidP="00F30712">
            <w:pPr>
              <w:pStyle w:val="TAC"/>
              <w:rPr>
                <w:lang w:eastAsia="zh-CN"/>
              </w:rPr>
            </w:pPr>
            <w:ins w:id="29" w:author="Song Yue" w:date="2019-12-20T16:46:00Z">
              <w:r>
                <w:rPr>
                  <w:rFonts w:hint="eastAsia"/>
                  <w:lang w:eastAsia="zh-CN"/>
                </w:rPr>
                <w:t>O</w:t>
              </w:r>
            </w:ins>
            <w:del w:id="30" w:author="Song Yue" w:date="2019-12-20T16:45:00Z">
              <w:r w:rsidR="004C274C" w:rsidDel="00857DA3">
                <w:delText>M</w:delText>
              </w:r>
            </w:del>
          </w:p>
        </w:tc>
        <w:tc>
          <w:tcPr>
            <w:tcW w:w="649" w:type="pct"/>
            <w:tcBorders>
              <w:top w:val="single" w:sz="4" w:space="0" w:color="auto"/>
              <w:left w:val="single" w:sz="6" w:space="0" w:color="000000"/>
              <w:bottom w:val="single" w:sz="6" w:space="0" w:color="000000"/>
              <w:right w:val="single" w:sz="6" w:space="0" w:color="000000"/>
            </w:tcBorders>
          </w:tcPr>
          <w:p w:rsidR="004C274C" w:rsidRDefault="004C274C" w:rsidP="00F3071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4C274C" w:rsidRPr="004F4072" w:rsidRDefault="004C274C" w:rsidP="00F30712">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C274C" w:rsidRDefault="004C274C" w:rsidP="00F30712">
            <w:pPr>
              <w:pStyle w:val="TAL"/>
            </w:pPr>
            <w:r>
              <w:t>The mapping between a foreign FQDN and a telescopic FQDN could not be found.</w:t>
            </w:r>
          </w:p>
          <w:p w:rsidR="004C274C" w:rsidRPr="004F4072" w:rsidRDefault="004C274C" w:rsidP="00F30712">
            <w:pPr>
              <w:pStyle w:val="TAL"/>
            </w:pPr>
          </w:p>
        </w:tc>
      </w:tr>
    </w:tbl>
    <w:p w:rsidR="004C274C" w:rsidRPr="004C274C" w:rsidRDefault="004C274C" w:rsidP="00125284">
      <w:pPr>
        <w:jc w:val="center"/>
        <w:rPr>
          <w:b/>
          <w:noProof/>
          <w:color w:val="0000FF"/>
          <w:sz w:val="32"/>
          <w:lang w:eastAsia="zh-CN"/>
        </w:rPr>
      </w:pPr>
    </w:p>
    <w:p w:rsidR="00125284" w:rsidRPr="00125284" w:rsidRDefault="00125284" w:rsidP="00125284">
      <w:pPr>
        <w:jc w:val="center"/>
        <w:rPr>
          <w:b/>
          <w:noProof/>
          <w:color w:val="0000FF"/>
          <w:sz w:val="32"/>
          <w:lang w:eastAsia="zh-CN"/>
        </w:rPr>
      </w:pPr>
      <w:r w:rsidRPr="00125284">
        <w:rPr>
          <w:rFonts w:hint="eastAsia"/>
          <w:b/>
          <w:noProof/>
          <w:color w:val="0000FF"/>
          <w:sz w:val="32"/>
          <w:lang w:eastAsia="zh-CN"/>
        </w:rPr>
        <w:t xml:space="preserve">********* </w:t>
      </w:r>
      <w:r>
        <w:rPr>
          <w:rFonts w:hint="eastAsia"/>
          <w:b/>
          <w:noProof/>
          <w:color w:val="0000FF"/>
          <w:sz w:val="32"/>
          <w:lang w:eastAsia="zh-CN"/>
        </w:rPr>
        <w:t>Hey, I am done</w:t>
      </w:r>
      <w:r w:rsidRPr="00125284">
        <w:rPr>
          <w:rFonts w:hint="eastAsia"/>
          <w:b/>
          <w:noProof/>
          <w:color w:val="0000FF"/>
          <w:sz w:val="32"/>
          <w:lang w:eastAsia="zh-CN"/>
        </w:rPr>
        <w:t xml:space="preserve"> *********</w:t>
      </w:r>
    </w:p>
    <w:p w:rsidR="00125284" w:rsidRPr="00125284" w:rsidRDefault="00125284" w:rsidP="00125284">
      <w:pPr>
        <w:jc w:val="center"/>
        <w:rPr>
          <w:b/>
          <w:noProof/>
          <w:color w:val="0000FF"/>
          <w:sz w:val="32"/>
          <w:lang w:eastAsia="zh-CN"/>
        </w:rPr>
      </w:pPr>
    </w:p>
    <w:sectPr w:rsidR="00125284" w:rsidRPr="001252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51D" w:rsidRDefault="0031351D">
      <w:r>
        <w:separator/>
      </w:r>
    </w:p>
  </w:endnote>
  <w:endnote w:type="continuationSeparator" w:id="0">
    <w:p w:rsidR="0031351D" w:rsidRDefault="003135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51D" w:rsidRDefault="0031351D">
      <w:r>
        <w:separator/>
      </w:r>
    </w:p>
  </w:footnote>
  <w:footnote w:type="continuationSeparator" w:id="0">
    <w:p w:rsidR="0031351D" w:rsidRDefault="003135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022E4A"/>
    <w:rsid w:val="00001A00"/>
    <w:rsid w:val="0001627B"/>
    <w:rsid w:val="00022E4A"/>
    <w:rsid w:val="0002306D"/>
    <w:rsid w:val="00053C28"/>
    <w:rsid w:val="00072D4B"/>
    <w:rsid w:val="00073006"/>
    <w:rsid w:val="00091126"/>
    <w:rsid w:val="000A1F6F"/>
    <w:rsid w:val="000A6394"/>
    <w:rsid w:val="000B7FED"/>
    <w:rsid w:val="000C038A"/>
    <w:rsid w:val="000C6598"/>
    <w:rsid w:val="00125284"/>
    <w:rsid w:val="00145D43"/>
    <w:rsid w:val="001914DC"/>
    <w:rsid w:val="00192C46"/>
    <w:rsid w:val="00196527"/>
    <w:rsid w:val="001A08B3"/>
    <w:rsid w:val="001A7B60"/>
    <w:rsid w:val="001B52F0"/>
    <w:rsid w:val="001B7A65"/>
    <w:rsid w:val="001D7AF6"/>
    <w:rsid w:val="001E26DD"/>
    <w:rsid w:val="001E41F3"/>
    <w:rsid w:val="0026004D"/>
    <w:rsid w:val="002640DD"/>
    <w:rsid w:val="00264407"/>
    <w:rsid w:val="00270980"/>
    <w:rsid w:val="00275D12"/>
    <w:rsid w:val="00277DBF"/>
    <w:rsid w:val="00284FEB"/>
    <w:rsid w:val="002860C4"/>
    <w:rsid w:val="002B5741"/>
    <w:rsid w:val="00304849"/>
    <w:rsid w:val="00305409"/>
    <w:rsid w:val="003124DC"/>
    <w:rsid w:val="0031351D"/>
    <w:rsid w:val="00333EAB"/>
    <w:rsid w:val="0034636C"/>
    <w:rsid w:val="003609EF"/>
    <w:rsid w:val="0036231A"/>
    <w:rsid w:val="00370AD5"/>
    <w:rsid w:val="0037365D"/>
    <w:rsid w:val="00374DD4"/>
    <w:rsid w:val="003968BD"/>
    <w:rsid w:val="003E1A36"/>
    <w:rsid w:val="00410371"/>
    <w:rsid w:val="00420378"/>
    <w:rsid w:val="00420DDC"/>
    <w:rsid w:val="004242F1"/>
    <w:rsid w:val="00437562"/>
    <w:rsid w:val="00462AC2"/>
    <w:rsid w:val="0046548D"/>
    <w:rsid w:val="004725EF"/>
    <w:rsid w:val="00481773"/>
    <w:rsid w:val="004B75B7"/>
    <w:rsid w:val="004C274C"/>
    <w:rsid w:val="004C445F"/>
    <w:rsid w:val="004D26C3"/>
    <w:rsid w:val="004E1669"/>
    <w:rsid w:val="004E3BBD"/>
    <w:rsid w:val="0050797C"/>
    <w:rsid w:val="0051580D"/>
    <w:rsid w:val="00534FD2"/>
    <w:rsid w:val="00547111"/>
    <w:rsid w:val="005510AC"/>
    <w:rsid w:val="00570453"/>
    <w:rsid w:val="00592D74"/>
    <w:rsid w:val="00594DF6"/>
    <w:rsid w:val="005E2C44"/>
    <w:rsid w:val="005F08FE"/>
    <w:rsid w:val="00621188"/>
    <w:rsid w:val="00623B1E"/>
    <w:rsid w:val="006257ED"/>
    <w:rsid w:val="006453CA"/>
    <w:rsid w:val="00695808"/>
    <w:rsid w:val="006A3253"/>
    <w:rsid w:val="006B46FB"/>
    <w:rsid w:val="006C08F3"/>
    <w:rsid w:val="006C691F"/>
    <w:rsid w:val="006E21FB"/>
    <w:rsid w:val="007262CE"/>
    <w:rsid w:val="007570C2"/>
    <w:rsid w:val="00763AD8"/>
    <w:rsid w:val="00792342"/>
    <w:rsid w:val="00794583"/>
    <w:rsid w:val="007977A8"/>
    <w:rsid w:val="00797CD0"/>
    <w:rsid w:val="007B512A"/>
    <w:rsid w:val="007C2097"/>
    <w:rsid w:val="007D6A07"/>
    <w:rsid w:val="007F7259"/>
    <w:rsid w:val="008040A8"/>
    <w:rsid w:val="008279FA"/>
    <w:rsid w:val="00843956"/>
    <w:rsid w:val="00857DA3"/>
    <w:rsid w:val="008626E7"/>
    <w:rsid w:val="00870EE7"/>
    <w:rsid w:val="00884AE4"/>
    <w:rsid w:val="008863B9"/>
    <w:rsid w:val="008A3B17"/>
    <w:rsid w:val="008A45A6"/>
    <w:rsid w:val="008F1462"/>
    <w:rsid w:val="008F193E"/>
    <w:rsid w:val="008F4FB8"/>
    <w:rsid w:val="008F686C"/>
    <w:rsid w:val="008F68B0"/>
    <w:rsid w:val="009148DE"/>
    <w:rsid w:val="00937FFE"/>
    <w:rsid w:val="00941E30"/>
    <w:rsid w:val="009544F6"/>
    <w:rsid w:val="00966EF2"/>
    <w:rsid w:val="009777D9"/>
    <w:rsid w:val="009834D8"/>
    <w:rsid w:val="00991B88"/>
    <w:rsid w:val="009A5753"/>
    <w:rsid w:val="009A579D"/>
    <w:rsid w:val="009E3297"/>
    <w:rsid w:val="009F734F"/>
    <w:rsid w:val="00A20BED"/>
    <w:rsid w:val="00A246B6"/>
    <w:rsid w:val="00A47E70"/>
    <w:rsid w:val="00A50503"/>
    <w:rsid w:val="00A50CF0"/>
    <w:rsid w:val="00A73507"/>
    <w:rsid w:val="00A7671C"/>
    <w:rsid w:val="00AA2CBC"/>
    <w:rsid w:val="00AC5820"/>
    <w:rsid w:val="00AD1CD8"/>
    <w:rsid w:val="00AD1F60"/>
    <w:rsid w:val="00B258BB"/>
    <w:rsid w:val="00B60B5C"/>
    <w:rsid w:val="00B67B97"/>
    <w:rsid w:val="00B72BDE"/>
    <w:rsid w:val="00B75C2C"/>
    <w:rsid w:val="00B87544"/>
    <w:rsid w:val="00B968C8"/>
    <w:rsid w:val="00BA3EC5"/>
    <w:rsid w:val="00BA51D9"/>
    <w:rsid w:val="00BB5DFC"/>
    <w:rsid w:val="00BD279D"/>
    <w:rsid w:val="00BD6BB8"/>
    <w:rsid w:val="00C43BEC"/>
    <w:rsid w:val="00C66BA2"/>
    <w:rsid w:val="00C70DAB"/>
    <w:rsid w:val="00C95985"/>
    <w:rsid w:val="00CC5026"/>
    <w:rsid w:val="00CC68D0"/>
    <w:rsid w:val="00D03F9A"/>
    <w:rsid w:val="00D06D51"/>
    <w:rsid w:val="00D23ED8"/>
    <w:rsid w:val="00D24991"/>
    <w:rsid w:val="00D50255"/>
    <w:rsid w:val="00D66520"/>
    <w:rsid w:val="00D814C8"/>
    <w:rsid w:val="00D87AF5"/>
    <w:rsid w:val="00DB1448"/>
    <w:rsid w:val="00DC3998"/>
    <w:rsid w:val="00DD7D83"/>
    <w:rsid w:val="00DE34CF"/>
    <w:rsid w:val="00E13F3D"/>
    <w:rsid w:val="00E34898"/>
    <w:rsid w:val="00E55EDA"/>
    <w:rsid w:val="00E8079D"/>
    <w:rsid w:val="00E91024"/>
    <w:rsid w:val="00EB09B7"/>
    <w:rsid w:val="00EB44B3"/>
    <w:rsid w:val="00EE7D7C"/>
    <w:rsid w:val="00EF498B"/>
    <w:rsid w:val="00F15F28"/>
    <w:rsid w:val="00F25D98"/>
    <w:rsid w:val="00F300FB"/>
    <w:rsid w:val="00F50B9D"/>
    <w:rsid w:val="00F61CA7"/>
    <w:rsid w:val="00FB6386"/>
    <w:rsid w:val="00FE06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55EDA"/>
    <w:rPr>
      <w:rFonts w:ascii="Arial" w:hAnsi="Arial"/>
      <w:sz w:val="28"/>
      <w:lang w:val="en-GB" w:eastAsia="en-US"/>
    </w:rPr>
  </w:style>
  <w:style w:type="character" w:customStyle="1" w:styleId="NOChar">
    <w:name w:val="NO Char"/>
    <w:link w:val="NO"/>
    <w:rsid w:val="00E55EDA"/>
    <w:rPr>
      <w:rFonts w:ascii="Times New Roman" w:hAnsi="Times New Roman"/>
      <w:lang w:val="en-GB" w:eastAsia="en-US"/>
    </w:rPr>
  </w:style>
  <w:style w:type="character" w:customStyle="1" w:styleId="TALChar">
    <w:name w:val="TAL Char"/>
    <w:link w:val="TAL"/>
    <w:qFormat/>
    <w:locked/>
    <w:rsid w:val="00E91024"/>
    <w:rPr>
      <w:rFonts w:ascii="Arial" w:hAnsi="Arial"/>
      <w:sz w:val="18"/>
      <w:lang w:val="en-GB" w:eastAsia="en-US"/>
    </w:rPr>
  </w:style>
  <w:style w:type="character" w:customStyle="1" w:styleId="TAHChar">
    <w:name w:val="TAH Char"/>
    <w:link w:val="TAH"/>
    <w:qFormat/>
    <w:locked/>
    <w:rsid w:val="00E91024"/>
    <w:rPr>
      <w:rFonts w:ascii="Arial" w:hAnsi="Arial"/>
      <w:b/>
      <w:sz w:val="18"/>
      <w:lang w:val="en-GB" w:eastAsia="en-US"/>
    </w:rPr>
  </w:style>
  <w:style w:type="character" w:customStyle="1" w:styleId="THChar">
    <w:name w:val="TH Char"/>
    <w:link w:val="TH"/>
    <w:qFormat/>
    <w:locked/>
    <w:rsid w:val="00E91024"/>
    <w:rPr>
      <w:rFonts w:ascii="Arial" w:hAnsi="Arial"/>
      <w:b/>
      <w:lang w:val="en-GB" w:eastAsia="en-US"/>
    </w:rPr>
  </w:style>
  <w:style w:type="character" w:customStyle="1" w:styleId="TACChar">
    <w:name w:val="TAC Char"/>
    <w:link w:val="TAC"/>
    <w:rsid w:val="00E91024"/>
    <w:rPr>
      <w:rFonts w:ascii="Arial" w:hAnsi="Arial"/>
      <w:sz w:val="18"/>
      <w:lang w:val="en-GB" w:eastAsia="en-US"/>
    </w:rPr>
  </w:style>
  <w:style w:type="character" w:customStyle="1" w:styleId="TANChar">
    <w:name w:val="TAN Char"/>
    <w:link w:val="TAN"/>
    <w:rsid w:val="00E91024"/>
    <w:rPr>
      <w:rFonts w:ascii="Arial" w:hAnsi="Arial"/>
      <w:sz w:val="18"/>
      <w:lang w:val="en-GB" w:eastAsia="en-US"/>
    </w:rPr>
  </w:style>
  <w:style w:type="character" w:customStyle="1" w:styleId="NOZchn">
    <w:name w:val="NO Zchn"/>
    <w:rsid w:val="00E91024"/>
    <w:rPr>
      <w:lang w:val="en-GB" w:eastAsia="en-US"/>
    </w:rPr>
  </w:style>
  <w:style w:type="character" w:customStyle="1" w:styleId="B1Char">
    <w:name w:val="B1 Char"/>
    <w:link w:val="B1"/>
    <w:rsid w:val="00937FFE"/>
    <w:rPr>
      <w:rFonts w:ascii="Times New Roman" w:hAnsi="Times New Roman"/>
      <w:lang w:val="en-GB" w:eastAsia="en-US"/>
    </w:rPr>
  </w:style>
  <w:style w:type="character" w:customStyle="1" w:styleId="4Char">
    <w:name w:val="标题 4 Char"/>
    <w:link w:val="4"/>
    <w:rsid w:val="00937FFE"/>
    <w:rPr>
      <w:rFonts w:ascii="Arial" w:hAnsi="Arial"/>
      <w:sz w:val="24"/>
      <w:lang w:val="en-GB" w:eastAsia="en-US"/>
    </w:rPr>
  </w:style>
  <w:style w:type="paragraph" w:customStyle="1" w:styleId="Guidance">
    <w:name w:val="Guidance"/>
    <w:basedOn w:val="a"/>
    <w:rsid w:val="00F50B9D"/>
    <w:rPr>
      <w:i/>
      <w:color w:val="0000FF"/>
    </w:rPr>
  </w:style>
  <w:style w:type="character" w:customStyle="1" w:styleId="5Char">
    <w:name w:val="标题 5 Char"/>
    <w:link w:val="5"/>
    <w:rsid w:val="00F50B9D"/>
    <w:rPr>
      <w:rFonts w:ascii="Arial" w:hAnsi="Arial"/>
      <w:sz w:val="22"/>
      <w:lang w:val="en-GB" w:eastAsia="en-US"/>
    </w:rPr>
  </w:style>
  <w:style w:type="character" w:customStyle="1" w:styleId="6Char">
    <w:name w:val="标题 6 Char"/>
    <w:link w:val="6"/>
    <w:rsid w:val="00C43BEC"/>
    <w:rPr>
      <w:rFonts w:ascii="Arial" w:hAnsi="Arial"/>
      <w:lang w:val="en-GB" w:eastAsia="en-US"/>
    </w:rPr>
  </w:style>
  <w:style w:type="paragraph" w:styleId="af1">
    <w:name w:val="index heading"/>
    <w:basedOn w:val="a"/>
    <w:next w:val="a"/>
    <w:semiHidden/>
    <w:rsid w:val="00C43BEC"/>
    <w:pPr>
      <w:pBdr>
        <w:top w:val="single" w:sz="12" w:space="0" w:color="auto"/>
      </w:pBdr>
      <w:spacing w:before="360" w:after="240"/>
    </w:pPr>
    <w:rPr>
      <w:b/>
      <w:i/>
      <w:sz w:val="26"/>
    </w:rPr>
  </w:style>
  <w:style w:type="paragraph" w:customStyle="1" w:styleId="INDENT1">
    <w:name w:val="INDENT1"/>
    <w:basedOn w:val="a"/>
    <w:rsid w:val="00C43BEC"/>
    <w:pPr>
      <w:ind w:left="851"/>
    </w:pPr>
  </w:style>
  <w:style w:type="paragraph" w:customStyle="1" w:styleId="INDENT2">
    <w:name w:val="INDENT2"/>
    <w:basedOn w:val="a"/>
    <w:rsid w:val="00C43BEC"/>
    <w:pPr>
      <w:ind w:left="1135" w:hanging="284"/>
    </w:pPr>
  </w:style>
  <w:style w:type="paragraph" w:customStyle="1" w:styleId="INDENT3">
    <w:name w:val="INDENT3"/>
    <w:basedOn w:val="a"/>
    <w:rsid w:val="00C43BEC"/>
    <w:pPr>
      <w:ind w:left="1701" w:hanging="567"/>
    </w:pPr>
  </w:style>
  <w:style w:type="paragraph" w:customStyle="1" w:styleId="FigureTitle">
    <w:name w:val="Figure_Title"/>
    <w:basedOn w:val="a"/>
    <w:next w:val="a"/>
    <w:rsid w:val="00C43B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43BEC"/>
    <w:pPr>
      <w:keepNext/>
      <w:keepLines/>
    </w:pPr>
    <w:rPr>
      <w:b/>
    </w:rPr>
  </w:style>
  <w:style w:type="paragraph" w:customStyle="1" w:styleId="enumlev2">
    <w:name w:val="enumlev2"/>
    <w:basedOn w:val="a"/>
    <w:rsid w:val="00C43B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43BEC"/>
    <w:pPr>
      <w:keepNext/>
      <w:keepLines/>
      <w:spacing w:before="240"/>
      <w:ind w:left="1418"/>
    </w:pPr>
    <w:rPr>
      <w:rFonts w:ascii="Arial" w:hAnsi="Arial"/>
      <w:b/>
      <w:sz w:val="36"/>
      <w:lang w:val="en-US"/>
    </w:rPr>
  </w:style>
  <w:style w:type="paragraph" w:styleId="af2">
    <w:name w:val="caption"/>
    <w:basedOn w:val="a"/>
    <w:next w:val="a"/>
    <w:qFormat/>
    <w:rsid w:val="00C43BEC"/>
    <w:pPr>
      <w:spacing w:before="120" w:after="120"/>
    </w:pPr>
    <w:rPr>
      <w:b/>
    </w:rPr>
  </w:style>
  <w:style w:type="paragraph" w:styleId="af3">
    <w:name w:val="Plain Text"/>
    <w:basedOn w:val="a"/>
    <w:link w:val="Char5"/>
    <w:rsid w:val="00C43BEC"/>
    <w:rPr>
      <w:rFonts w:ascii="Courier New" w:hAnsi="Courier New"/>
      <w:lang w:val="nb-NO"/>
    </w:rPr>
  </w:style>
  <w:style w:type="character" w:customStyle="1" w:styleId="Char5">
    <w:name w:val="纯文本 Char"/>
    <w:basedOn w:val="a0"/>
    <w:link w:val="af3"/>
    <w:rsid w:val="00C43BEC"/>
    <w:rPr>
      <w:rFonts w:ascii="Courier New" w:hAnsi="Courier New"/>
      <w:lang w:val="nb-NO" w:eastAsia="en-US"/>
    </w:rPr>
  </w:style>
  <w:style w:type="paragraph" w:customStyle="1" w:styleId="TAJ">
    <w:name w:val="TAJ"/>
    <w:basedOn w:val="TH"/>
    <w:rsid w:val="00C43BEC"/>
  </w:style>
  <w:style w:type="paragraph" w:styleId="af4">
    <w:name w:val="Body Text"/>
    <w:basedOn w:val="a"/>
    <w:link w:val="Char6"/>
    <w:rsid w:val="00C43BEC"/>
  </w:style>
  <w:style w:type="character" w:customStyle="1" w:styleId="Char6">
    <w:name w:val="正文文本 Char"/>
    <w:basedOn w:val="a0"/>
    <w:link w:val="af4"/>
    <w:rsid w:val="00C43BEC"/>
    <w:rPr>
      <w:rFonts w:ascii="Times New Roman" w:hAnsi="Times New Roman"/>
      <w:lang w:val="en-GB" w:eastAsia="en-US"/>
    </w:rPr>
  </w:style>
  <w:style w:type="character" w:customStyle="1" w:styleId="Char3">
    <w:name w:val="批注框文本 Char"/>
    <w:link w:val="ae"/>
    <w:rsid w:val="00C43BEC"/>
    <w:rPr>
      <w:rFonts w:ascii="Tahoma" w:hAnsi="Tahoma" w:cs="Tahoma"/>
      <w:sz w:val="16"/>
      <w:szCs w:val="16"/>
      <w:lang w:val="en-GB" w:eastAsia="en-US"/>
    </w:rPr>
  </w:style>
  <w:style w:type="paragraph" w:customStyle="1" w:styleId="Af5">
    <w:name w:val="正文 A"/>
    <w:rsid w:val="00C43B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C43BEC"/>
  </w:style>
  <w:style w:type="character" w:customStyle="1" w:styleId="TFChar">
    <w:name w:val="TF Char"/>
    <w:link w:val="TF"/>
    <w:rsid w:val="00C43BEC"/>
    <w:rPr>
      <w:rFonts w:ascii="Arial" w:hAnsi="Arial"/>
      <w:b/>
      <w:lang w:val="en-GB" w:eastAsia="en-US"/>
    </w:rPr>
  </w:style>
  <w:style w:type="character" w:customStyle="1" w:styleId="EditorsNoteChar">
    <w:name w:val="Editor's Note Char"/>
    <w:aliases w:val="EN Char"/>
    <w:link w:val="EditorsNote"/>
    <w:rsid w:val="00C43BEC"/>
    <w:rPr>
      <w:rFonts w:ascii="Times New Roman" w:hAnsi="Times New Roman"/>
      <w:color w:val="FF0000"/>
      <w:lang w:val="en-GB" w:eastAsia="en-US"/>
    </w:rPr>
  </w:style>
  <w:style w:type="character" w:customStyle="1" w:styleId="EXCar">
    <w:name w:val="EX Car"/>
    <w:link w:val="EX"/>
    <w:rsid w:val="00C43BEC"/>
    <w:rPr>
      <w:rFonts w:ascii="Times New Roman" w:hAnsi="Times New Roman"/>
      <w:lang w:val="en-GB" w:eastAsia="en-US"/>
    </w:rPr>
  </w:style>
  <w:style w:type="character" w:customStyle="1" w:styleId="EditorsNoteCharChar">
    <w:name w:val="Editor's Note Char Char"/>
    <w:rsid w:val="00C43BEC"/>
    <w:rPr>
      <w:rFonts w:ascii="Times New Roman" w:hAnsi="Times New Roman"/>
      <w:color w:val="FF0000"/>
      <w:lang w:eastAsia="en-US"/>
    </w:rPr>
  </w:style>
  <w:style w:type="character" w:customStyle="1" w:styleId="alt-edited">
    <w:name w:val="alt-edited"/>
    <w:rsid w:val="00C43BEC"/>
  </w:style>
  <w:style w:type="character" w:customStyle="1" w:styleId="2Char">
    <w:name w:val="标题 2 Char"/>
    <w:link w:val="2"/>
    <w:rsid w:val="00C43BEC"/>
    <w:rPr>
      <w:rFonts w:ascii="Arial" w:hAnsi="Arial"/>
      <w:sz w:val="32"/>
      <w:lang w:val="en-GB" w:eastAsia="en-US"/>
    </w:rPr>
  </w:style>
  <w:style w:type="character" w:styleId="HTML">
    <w:name w:val="HTML Cite"/>
    <w:uiPriority w:val="99"/>
    <w:unhideWhenUsed/>
    <w:rsid w:val="00C43BEC"/>
    <w:rPr>
      <w:i/>
      <w:iCs/>
    </w:rPr>
  </w:style>
  <w:style w:type="character" w:customStyle="1" w:styleId="UnresolvedMention1">
    <w:name w:val="Unresolved Mention1"/>
    <w:uiPriority w:val="99"/>
    <w:semiHidden/>
    <w:unhideWhenUsed/>
    <w:rsid w:val="00C43BEC"/>
    <w:rPr>
      <w:color w:val="808080"/>
      <w:shd w:val="clear" w:color="auto" w:fill="E6E6E6"/>
    </w:rPr>
  </w:style>
  <w:style w:type="character" w:customStyle="1" w:styleId="B2Char">
    <w:name w:val="B2 Char"/>
    <w:link w:val="B2"/>
    <w:rsid w:val="00C43BEC"/>
    <w:rPr>
      <w:rFonts w:ascii="Times New Roman" w:hAnsi="Times New Roman"/>
      <w:lang w:val="en-GB" w:eastAsia="en-US"/>
    </w:rPr>
  </w:style>
  <w:style w:type="paragraph" w:styleId="af7">
    <w:name w:val="Revision"/>
    <w:hidden/>
    <w:uiPriority w:val="99"/>
    <w:semiHidden/>
    <w:rsid w:val="00C43BEC"/>
    <w:rPr>
      <w:rFonts w:ascii="Times New Roman" w:hAnsi="Times New Roman"/>
      <w:lang w:val="en-GB" w:eastAsia="en-US"/>
    </w:rPr>
  </w:style>
  <w:style w:type="character" w:customStyle="1" w:styleId="TALChar1">
    <w:name w:val="TAL Char1"/>
    <w:rsid w:val="00C43BEC"/>
    <w:rPr>
      <w:rFonts w:ascii="Arial" w:hAnsi="Arial"/>
      <w:sz w:val="18"/>
      <w:lang w:val="en-GB" w:eastAsia="en-US"/>
    </w:rPr>
  </w:style>
  <w:style w:type="character" w:customStyle="1" w:styleId="UnresolvedMention">
    <w:name w:val="Unresolved Mention"/>
    <w:uiPriority w:val="99"/>
    <w:semiHidden/>
    <w:unhideWhenUsed/>
    <w:rsid w:val="00C43BEC"/>
    <w:rPr>
      <w:color w:val="605E5C"/>
      <w:shd w:val="clear" w:color="auto" w:fill="E1DFDD"/>
    </w:rPr>
  </w:style>
  <w:style w:type="character" w:customStyle="1" w:styleId="PLChar">
    <w:name w:val="PL Char"/>
    <w:link w:val="PL"/>
    <w:locked/>
    <w:rsid w:val="00C43BEC"/>
    <w:rPr>
      <w:rFonts w:ascii="Courier New" w:hAnsi="Courier New"/>
      <w:noProof/>
      <w:sz w:val="16"/>
      <w:lang w:val="en-GB" w:eastAsia="en-US"/>
    </w:rPr>
  </w:style>
  <w:style w:type="character" w:customStyle="1" w:styleId="Char">
    <w:name w:val="页眉 Char"/>
    <w:basedOn w:val="a0"/>
    <w:link w:val="a4"/>
    <w:rsid w:val="00C43BEC"/>
    <w:rPr>
      <w:rFonts w:ascii="Arial" w:hAnsi="Arial"/>
      <w:b/>
      <w:noProof/>
      <w:sz w:val="18"/>
      <w:lang w:val="en-GB" w:eastAsia="en-US"/>
    </w:rPr>
  </w:style>
  <w:style w:type="character" w:customStyle="1" w:styleId="1Char">
    <w:name w:val="标题 1 Char"/>
    <w:basedOn w:val="a0"/>
    <w:link w:val="1"/>
    <w:rsid w:val="00C43BEC"/>
    <w:rPr>
      <w:rFonts w:ascii="Arial" w:hAnsi="Arial"/>
      <w:sz w:val="36"/>
      <w:lang w:val="en-GB" w:eastAsia="en-US"/>
    </w:rPr>
  </w:style>
  <w:style w:type="character" w:customStyle="1" w:styleId="7Char">
    <w:name w:val="标题 7 Char"/>
    <w:basedOn w:val="a0"/>
    <w:link w:val="7"/>
    <w:rsid w:val="00C43BEC"/>
    <w:rPr>
      <w:rFonts w:ascii="Arial" w:hAnsi="Arial"/>
      <w:lang w:val="en-GB" w:eastAsia="en-US"/>
    </w:rPr>
  </w:style>
  <w:style w:type="character" w:customStyle="1" w:styleId="8Char">
    <w:name w:val="标题 8 Char"/>
    <w:basedOn w:val="a0"/>
    <w:link w:val="8"/>
    <w:rsid w:val="00C43BEC"/>
    <w:rPr>
      <w:rFonts w:ascii="Arial" w:hAnsi="Arial"/>
      <w:sz w:val="36"/>
      <w:lang w:val="en-GB" w:eastAsia="en-US"/>
    </w:rPr>
  </w:style>
  <w:style w:type="character" w:customStyle="1" w:styleId="9Char">
    <w:name w:val="标题 9 Char"/>
    <w:basedOn w:val="a0"/>
    <w:link w:val="9"/>
    <w:rsid w:val="00C43BEC"/>
    <w:rPr>
      <w:rFonts w:ascii="Arial" w:hAnsi="Arial"/>
      <w:sz w:val="36"/>
      <w:lang w:val="en-GB" w:eastAsia="en-US"/>
    </w:rPr>
  </w:style>
  <w:style w:type="paragraph" w:customStyle="1" w:styleId="msonormal0">
    <w:name w:val="msonormal"/>
    <w:basedOn w:val="a"/>
    <w:rsid w:val="00C43BEC"/>
    <w:pPr>
      <w:spacing w:before="100" w:beforeAutospacing="1" w:after="100" w:afterAutospacing="1"/>
    </w:pPr>
    <w:rPr>
      <w:sz w:val="24"/>
      <w:szCs w:val="24"/>
      <w:lang w:eastAsia="en-GB"/>
    </w:rPr>
  </w:style>
  <w:style w:type="character" w:customStyle="1" w:styleId="Char0">
    <w:name w:val="脚注文本 Char"/>
    <w:basedOn w:val="a0"/>
    <w:link w:val="a6"/>
    <w:semiHidden/>
    <w:rsid w:val="00C43BEC"/>
    <w:rPr>
      <w:rFonts w:ascii="Times New Roman" w:hAnsi="Times New Roman"/>
      <w:sz w:val="16"/>
      <w:lang w:val="en-GB" w:eastAsia="en-US"/>
    </w:rPr>
  </w:style>
  <w:style w:type="character" w:customStyle="1" w:styleId="Char2">
    <w:name w:val="批注文字 Char"/>
    <w:basedOn w:val="a0"/>
    <w:link w:val="ac"/>
    <w:semiHidden/>
    <w:rsid w:val="00C43BEC"/>
    <w:rPr>
      <w:rFonts w:ascii="Times New Roman" w:hAnsi="Times New Roman"/>
      <w:lang w:val="en-GB" w:eastAsia="en-US"/>
    </w:rPr>
  </w:style>
  <w:style w:type="character" w:customStyle="1" w:styleId="Char1">
    <w:name w:val="页脚 Char"/>
    <w:basedOn w:val="a0"/>
    <w:link w:val="a9"/>
    <w:rsid w:val="00C43BEC"/>
    <w:rPr>
      <w:rFonts w:ascii="Arial" w:hAnsi="Arial"/>
      <w:b/>
      <w:i/>
      <w:noProof/>
      <w:sz w:val="18"/>
      <w:lang w:val="en-GB" w:eastAsia="en-US"/>
    </w:rPr>
  </w:style>
  <w:style w:type="character" w:customStyle="1" w:styleId="Char4">
    <w:name w:val="文档结构图 Char"/>
    <w:basedOn w:val="a0"/>
    <w:link w:val="af0"/>
    <w:semiHidden/>
    <w:rsid w:val="00C43BEC"/>
    <w:rPr>
      <w:rFonts w:ascii="Tahoma" w:hAnsi="Tahoma" w:cs="Tahoma"/>
      <w:shd w:val="clear" w:color="auto" w:fill="000080"/>
      <w:lang w:val="en-GB" w:eastAsia="en-US"/>
    </w:rPr>
  </w:style>
  <w:style w:type="character" w:customStyle="1" w:styleId="B1Char1">
    <w:name w:val="B1 Char1"/>
    <w:rsid w:val="00C43BE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41ABF-040B-4B1C-AB19-BA7CC9B6C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1115</TotalTime>
  <Pages>4</Pages>
  <Words>1323</Words>
  <Characters>7546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63</cp:revision>
  <cp:lastPrinted>1900-01-01T08:00:00Z</cp:lastPrinted>
  <dcterms:created xsi:type="dcterms:W3CDTF">2018-11-05T09:14:00Z</dcterms:created>
  <dcterms:modified xsi:type="dcterms:W3CDTF">2020-02-05T12:03:00Z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